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A86BE" w14:textId="1B51FE38" w:rsidR="00B26562" w:rsidRPr="00B26562" w:rsidRDefault="00FA682B" w:rsidP="00B26562">
      <w:pPr>
        <w:tabs>
          <w:tab w:val="left" w:pos="1701"/>
          <w:tab w:val="right" w:pos="9639"/>
        </w:tabs>
        <w:overflowPunct w:val="0"/>
        <w:autoSpaceDE w:val="0"/>
        <w:autoSpaceDN w:val="0"/>
        <w:adjustRightInd w:val="0"/>
        <w:spacing w:after="60"/>
        <w:jc w:val="both"/>
        <w:textAlignment w:val="baseline"/>
        <w:rPr>
          <w:rFonts w:ascii="Arial" w:eastAsia="Times New Roman" w:hAnsi="Arial"/>
          <w:b/>
          <w:sz w:val="32"/>
          <w:szCs w:val="32"/>
          <w:lang w:eastAsia="zh-CN"/>
        </w:rPr>
      </w:pPr>
      <w:bookmarkStart w:id="0" w:name="page1"/>
      <w:r w:rsidRPr="00FA682B">
        <w:rPr>
          <w:rFonts w:ascii="Arial" w:eastAsia="Times New Roman" w:hAnsi="Arial"/>
          <w:b/>
          <w:sz w:val="24"/>
          <w:lang w:eastAsia="zh-CN"/>
        </w:rPr>
        <w:t>3GPP TSG-RAN WG2 Meeting #103bis</w:t>
      </w:r>
      <w:r w:rsidR="00B26562" w:rsidRPr="00B26562">
        <w:rPr>
          <w:rFonts w:ascii="Arial" w:eastAsia="Times New Roman" w:hAnsi="Arial"/>
          <w:b/>
          <w:sz w:val="24"/>
          <w:lang w:eastAsia="zh-CN"/>
        </w:rPr>
        <w:tab/>
      </w:r>
      <w:r w:rsidR="00517617" w:rsidRPr="00517617">
        <w:rPr>
          <w:rFonts w:ascii="Arial" w:eastAsia="Times New Roman" w:hAnsi="Arial" w:cs="Arial"/>
          <w:b/>
          <w:bCs/>
          <w:sz w:val="26"/>
          <w:szCs w:val="26"/>
          <w:lang w:eastAsia="zh-CN"/>
        </w:rPr>
        <w:t>R2-1815643</w:t>
      </w:r>
    </w:p>
    <w:p w14:paraId="79DC6D24" w14:textId="77777777" w:rsidR="00FA682B" w:rsidRPr="0020616F" w:rsidRDefault="00FA682B" w:rsidP="00FA682B">
      <w:pPr>
        <w:pStyle w:val="3GPPHeader"/>
        <w:spacing w:after="60"/>
      </w:pPr>
      <w:r>
        <w:t>Chengdu, People’s Republic of China, October 8</w:t>
      </w:r>
      <w:r w:rsidRPr="00905FBE">
        <w:rPr>
          <w:vertAlign w:val="superscript"/>
        </w:rPr>
        <w:t>th</w:t>
      </w:r>
      <w:r>
        <w:t xml:space="preserve"> – 12</w:t>
      </w:r>
      <w:r w:rsidRPr="00905FBE">
        <w:rPr>
          <w:vertAlign w:val="superscript"/>
        </w:rPr>
        <w:t>th</w:t>
      </w:r>
      <w:r>
        <w:t xml:space="preserve"> </w:t>
      </w:r>
      <w:r w:rsidRPr="00B8126A">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601414B8" w:rsidR="004278F4" w:rsidRDefault="003A2812">
            <w:pPr>
              <w:pStyle w:val="CRCoverPage"/>
              <w:spacing w:after="0"/>
              <w:rPr>
                <w:noProof/>
              </w:rPr>
            </w:pPr>
            <w:r w:rsidRPr="003A2812">
              <w:rPr>
                <w:b/>
                <w:noProof/>
                <w:sz w:val="28"/>
              </w:rPr>
              <w:t>0432</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1175FAEF" w:rsidR="004278F4" w:rsidRDefault="00EE5148">
            <w:pPr>
              <w:pStyle w:val="CRCoverPage"/>
              <w:spacing w:after="0"/>
              <w:jc w:val="center"/>
              <w:rPr>
                <w:b/>
                <w:noProof/>
              </w:rPr>
            </w:pPr>
            <w:r>
              <w:rPr>
                <w:b/>
                <w:noProof/>
                <w:sz w:val="32"/>
              </w:rPr>
              <w:t>1</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7025001B" w:rsidR="004278F4" w:rsidRDefault="00815340" w:rsidP="00A26824">
            <w:pPr>
              <w:pStyle w:val="CRCoverPage"/>
              <w:spacing w:after="0"/>
              <w:jc w:val="center"/>
              <w:rPr>
                <w:noProof/>
              </w:rPr>
            </w:pPr>
            <w:r>
              <w:rPr>
                <w:b/>
                <w:noProof/>
                <w:sz w:val="32"/>
              </w:rPr>
              <w:t>15</w:t>
            </w:r>
            <w:r w:rsidR="004278F4">
              <w:rPr>
                <w:b/>
                <w:noProof/>
                <w:sz w:val="32"/>
              </w:rPr>
              <w:t>.</w:t>
            </w:r>
            <w:r w:rsidR="00F7687D">
              <w:rPr>
                <w:b/>
                <w:noProof/>
                <w:sz w:val="32"/>
              </w:rPr>
              <w:t>3</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747815D7" w:rsidR="004278F4" w:rsidRDefault="00815340" w:rsidP="00480C65">
            <w:pPr>
              <w:pStyle w:val="CRCoverPage"/>
              <w:spacing w:after="0"/>
              <w:ind w:left="100"/>
              <w:rPr>
                <w:noProof/>
              </w:rPr>
            </w:pPr>
            <w:r>
              <w:rPr>
                <w:noProof/>
              </w:rPr>
              <w:t>Corre</w:t>
            </w:r>
            <w:r w:rsidR="008A1BA4">
              <w:rPr>
                <w:noProof/>
              </w:rPr>
              <w:t xml:space="preserve">ctions on </w:t>
            </w:r>
            <w:r w:rsidR="005F24C5">
              <w:rPr>
                <w:noProof/>
              </w:rPr>
              <w:t>CFRA BFR termination</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4618F934" w:rsidR="00815340" w:rsidRDefault="00815340" w:rsidP="00815340">
            <w:pPr>
              <w:pStyle w:val="CRCoverPage"/>
              <w:spacing w:after="0"/>
              <w:ind w:left="100"/>
              <w:rPr>
                <w:noProof/>
              </w:rPr>
            </w:pPr>
            <w:r w:rsidRPr="009C0602">
              <w:rPr>
                <w:noProof/>
              </w:rPr>
              <w:t>NR_newRAT-Core</w:t>
            </w:r>
            <w:r w:rsidR="002C0C9E">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60ED5A1A" w:rsidR="00815340" w:rsidRDefault="00815340" w:rsidP="00A26824">
            <w:pPr>
              <w:pStyle w:val="CRCoverPage"/>
              <w:spacing w:after="0"/>
              <w:ind w:left="100"/>
              <w:rPr>
                <w:noProof/>
              </w:rPr>
            </w:pPr>
            <w:r>
              <w:rPr>
                <w:noProof/>
              </w:rPr>
              <w:t>2018-0</w:t>
            </w:r>
            <w:r w:rsidR="00303DFE">
              <w:rPr>
                <w:noProof/>
              </w:rPr>
              <w:t>9</w:t>
            </w:r>
            <w:r>
              <w:rPr>
                <w:noProof/>
              </w:rPr>
              <w:t>-</w:t>
            </w:r>
            <w:r w:rsidR="00A26824">
              <w:rPr>
                <w:noProof/>
              </w:rPr>
              <w:t>2</w:t>
            </w:r>
            <w:r w:rsidR="003E4B49">
              <w:rPr>
                <w:noProof/>
              </w:rPr>
              <w:t>6</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002A4537" w:rsidR="00815340" w:rsidRPr="00815340" w:rsidRDefault="00815340" w:rsidP="00815340">
            <w:pPr>
              <w:pStyle w:val="CRCoverPage"/>
              <w:spacing w:after="0"/>
              <w:ind w:left="100"/>
              <w:rPr>
                <w:b/>
                <w:noProof/>
              </w:rPr>
            </w:pPr>
            <w:r w:rsidRPr="008A1BA4">
              <w:rPr>
                <w:b/>
                <w:noProof/>
              </w:rPr>
              <w:t>F</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3"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528DED09" w:rsidR="00815340" w:rsidRDefault="007116FE" w:rsidP="00EE5148">
            <w:pPr>
              <w:pStyle w:val="CRCoverPage"/>
              <w:spacing w:after="0"/>
              <w:ind w:left="100"/>
              <w:rPr>
                <w:noProof/>
              </w:rPr>
            </w:pPr>
            <w:r>
              <w:rPr>
                <w:noProof/>
              </w:rPr>
              <w:t>In RAN1’s reply LS (</w:t>
            </w:r>
            <w:r w:rsidRPr="007116FE">
              <w:rPr>
                <w:noProof/>
              </w:rPr>
              <w:t>R1-1809887</w:t>
            </w:r>
            <w:r>
              <w:rPr>
                <w:noProof/>
              </w:rPr>
              <w:t>)</w:t>
            </w:r>
            <w:r w:rsidR="00484B6E">
              <w:rPr>
                <w:noProof/>
              </w:rPr>
              <w:t>, RAN1 mentions “</w:t>
            </w:r>
            <w:r w:rsidR="00484B6E" w:rsidRPr="00D06872">
              <w:rPr>
                <w:rFonts w:cs="Arial"/>
                <w:lang w:eastAsia="x-none"/>
              </w:rPr>
              <w:t xml:space="preserve">only </w:t>
            </w:r>
            <w:r w:rsidR="00484B6E" w:rsidRPr="00D06872">
              <w:rPr>
                <w:rFonts w:cs="Arial"/>
                <w:lang w:val="en-US"/>
              </w:rPr>
              <w:t xml:space="preserve">when a PDCCH transmission addressed to C-RNTI is received on the search space indicated by higher layer parameter </w:t>
            </w:r>
            <w:r w:rsidR="00CD1687">
              <w:rPr>
                <w:rFonts w:cs="Arial"/>
                <w:i/>
                <w:lang w:val="en-US"/>
              </w:rPr>
              <w:t>recov</w:t>
            </w:r>
            <w:r w:rsidR="00484B6E" w:rsidRPr="00D06872">
              <w:rPr>
                <w:rFonts w:cs="Arial"/>
                <w:i/>
                <w:lang w:val="en-US"/>
              </w:rPr>
              <w:t>erySearchSpaceId</w:t>
            </w:r>
            <w:r w:rsidR="00484B6E" w:rsidRPr="00D06872">
              <w:rPr>
                <w:rFonts w:cs="Arial"/>
                <w:lang w:val="en-US"/>
              </w:rPr>
              <w:t xml:space="preserve">, i.e., SS-BFR, </w:t>
            </w:r>
            <w:r w:rsidR="00484B6E" w:rsidRPr="00D06872">
              <w:rPr>
                <w:rFonts w:cs="Arial"/>
              </w:rPr>
              <w:t>UE considers a contention-free BFR procedure is successfully terminated</w:t>
            </w:r>
            <w:r w:rsidR="00484B6E">
              <w:rPr>
                <w:noProof/>
              </w:rPr>
              <w:t>”</w:t>
            </w:r>
            <w:r w:rsidR="00EE5148">
              <w:rPr>
                <w:noProof/>
              </w:rPr>
              <w:t>.</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C65208" w14:textId="6BA51C34" w:rsidR="00C7653E" w:rsidRDefault="00C7653E" w:rsidP="00586542">
            <w:pPr>
              <w:pStyle w:val="BodyText"/>
              <w:numPr>
                <w:ilvl w:val="0"/>
                <w:numId w:val="42"/>
              </w:numPr>
              <w:spacing w:afterLines="50"/>
              <w:rPr>
                <w:rFonts w:eastAsia="SimSun"/>
                <w:noProof/>
                <w:lang w:eastAsia="zh-CN"/>
              </w:rPr>
            </w:pPr>
            <w:r>
              <w:rPr>
                <w:rFonts w:eastAsia="SimSun" w:hint="eastAsia"/>
                <w:noProof/>
                <w:lang w:eastAsia="zh-CN"/>
              </w:rPr>
              <w:t xml:space="preserve">In section 5.1.1, the parameter </w:t>
            </w:r>
            <w:r>
              <w:rPr>
                <w:i/>
                <w:lang w:eastAsia="ko-KR"/>
              </w:rPr>
              <w:t>recoverySearchSpaceId</w:t>
            </w:r>
            <w:r>
              <w:rPr>
                <w:rFonts w:eastAsia="SimSun" w:hint="eastAsia"/>
                <w:noProof/>
                <w:lang w:eastAsia="zh-CN"/>
              </w:rPr>
              <w:t xml:space="preserve"> i</w:t>
            </w:r>
            <w:r>
              <w:rPr>
                <w:rFonts w:eastAsia="SimSun"/>
                <w:noProof/>
                <w:lang w:eastAsia="zh-CN"/>
              </w:rPr>
              <w:t>s added.</w:t>
            </w:r>
          </w:p>
          <w:p w14:paraId="72E457F5" w14:textId="77777777" w:rsidR="00C7653E" w:rsidRDefault="00C7653E" w:rsidP="00301CE0">
            <w:pPr>
              <w:pStyle w:val="CRCoverPage"/>
              <w:spacing w:after="0"/>
              <w:rPr>
                <w:noProof/>
              </w:rPr>
            </w:pPr>
          </w:p>
          <w:p w14:paraId="767345AA" w14:textId="568A4609" w:rsidR="00EE5148" w:rsidRPr="00586542" w:rsidRDefault="00484B6E" w:rsidP="00586542">
            <w:pPr>
              <w:pStyle w:val="CRCoverPage"/>
              <w:numPr>
                <w:ilvl w:val="0"/>
                <w:numId w:val="42"/>
              </w:numPr>
              <w:spacing w:after="0"/>
              <w:rPr>
                <w:noProof/>
              </w:rPr>
            </w:pPr>
            <w:r>
              <w:rPr>
                <w:noProof/>
              </w:rPr>
              <w:t>In section 5.1.4, for RAR reception for a CFRA initiated by BFR, t</w:t>
            </w:r>
            <w:r w:rsidR="00301CE0">
              <w:rPr>
                <w:noProof/>
              </w:rPr>
              <w:t xml:space="preserve">he following </w:t>
            </w:r>
            <w:r w:rsidR="00FA682B">
              <w:rPr>
                <w:noProof/>
              </w:rPr>
              <w:t>is</w:t>
            </w:r>
            <w:r w:rsidR="00301CE0">
              <w:rPr>
                <w:noProof/>
              </w:rPr>
              <w:t xml:space="preserve"> </w:t>
            </w:r>
            <w:r w:rsidR="002202FA">
              <w:rPr>
                <w:noProof/>
              </w:rPr>
              <w:t>changed:</w:t>
            </w:r>
            <w:r w:rsidR="00586542">
              <w:rPr>
                <w:noProof/>
              </w:rPr>
              <w:br/>
            </w:r>
            <w:r w:rsidR="00303DFE" w:rsidRPr="00586542">
              <w:rPr>
                <w:rFonts w:cs="Arial"/>
                <w:lang w:eastAsia="x-none"/>
              </w:rPr>
              <w:t>O</w:t>
            </w:r>
            <w:r w:rsidRPr="00586542">
              <w:rPr>
                <w:rFonts w:cs="Arial"/>
                <w:lang w:eastAsia="x-none"/>
              </w:rPr>
              <w:t xml:space="preserve">nly </w:t>
            </w:r>
            <w:r w:rsidRPr="00586542">
              <w:rPr>
                <w:rFonts w:cs="Arial"/>
                <w:lang w:val="en-US"/>
              </w:rPr>
              <w:t xml:space="preserve">when a PDCCH transmission is received on the search space indicated by higher layer parameter </w:t>
            </w:r>
            <w:r w:rsidRPr="00586542">
              <w:rPr>
                <w:rFonts w:cs="Arial"/>
                <w:i/>
                <w:lang w:val="en-US"/>
              </w:rPr>
              <w:t>recoverySearchSpaceId</w:t>
            </w:r>
            <w:r w:rsidRPr="00586542">
              <w:rPr>
                <w:rFonts w:cs="Arial"/>
                <w:lang w:val="en-US"/>
              </w:rPr>
              <w:t xml:space="preserve">, i.e., SS-BFR, </w:t>
            </w:r>
            <w:r w:rsidR="00FA682B" w:rsidRPr="00586542">
              <w:rPr>
                <w:rFonts w:cs="Arial"/>
              </w:rPr>
              <w:t>UE considers the CFRA</w:t>
            </w:r>
            <w:r w:rsidRPr="00586542">
              <w:rPr>
                <w:rFonts w:cs="Arial"/>
              </w:rPr>
              <w:t xml:space="preserve"> procedure is successfully </w:t>
            </w:r>
            <w:r w:rsidR="00FA682B" w:rsidRPr="00586542">
              <w:rPr>
                <w:rFonts w:cs="Arial"/>
              </w:rPr>
              <w:t>completed</w:t>
            </w:r>
            <w:r w:rsidR="005F24C5" w:rsidRPr="00586542">
              <w:rPr>
                <w:rFonts w:cs="Arial"/>
              </w:rPr>
              <w:t>.</w:t>
            </w:r>
            <w:r w:rsidR="005F24C5" w:rsidRPr="00586542">
              <w:rPr>
                <w:rFonts w:cs="Arial"/>
              </w:rPr>
              <w:br/>
            </w:r>
          </w:p>
          <w:p w14:paraId="5DBBC751" w14:textId="34B748DE" w:rsidR="003704E4" w:rsidRPr="00EE5148" w:rsidRDefault="003704E4" w:rsidP="00DC7D92">
            <w:pPr>
              <w:pStyle w:val="CRCoverPage"/>
              <w:numPr>
                <w:ilvl w:val="0"/>
                <w:numId w:val="36"/>
              </w:numPr>
              <w:spacing w:before="20" w:after="80"/>
              <w:ind w:left="100"/>
              <w:rPr>
                <w:b/>
                <w:noProof/>
              </w:rPr>
            </w:pPr>
            <w:r w:rsidRPr="00EE5148">
              <w:rPr>
                <w:b/>
                <w:noProof/>
              </w:rPr>
              <w:t>Impact analysis</w:t>
            </w:r>
          </w:p>
          <w:p w14:paraId="07DA5F92" w14:textId="77777777" w:rsidR="003704E4" w:rsidRDefault="003704E4" w:rsidP="003704E4">
            <w:pPr>
              <w:pStyle w:val="CRCoverPage"/>
              <w:spacing w:before="20" w:after="80"/>
              <w:ind w:left="100"/>
              <w:rPr>
                <w:noProof/>
              </w:rPr>
            </w:pPr>
            <w:r w:rsidRPr="00441533">
              <w:rPr>
                <w:noProof/>
                <w:u w:val="single"/>
              </w:rPr>
              <w:t>Impacted functionality</w:t>
            </w:r>
            <w:r>
              <w:rPr>
                <w:noProof/>
              </w:rPr>
              <w:t>:</w:t>
            </w:r>
          </w:p>
          <w:p w14:paraId="5F912227" w14:textId="44D5C0DC" w:rsidR="003704E4" w:rsidRDefault="005F24C5" w:rsidP="003704E4">
            <w:pPr>
              <w:pStyle w:val="CRCoverPage"/>
              <w:spacing w:before="20" w:after="80"/>
              <w:ind w:left="100"/>
              <w:rPr>
                <w:noProof/>
              </w:rPr>
            </w:pPr>
            <w:r>
              <w:rPr>
                <w:noProof/>
              </w:rPr>
              <w:t>Random Access procedure, Beam Failure Recovery procedure</w:t>
            </w:r>
          </w:p>
          <w:p w14:paraId="5DD82242" w14:textId="77777777" w:rsidR="003704E4" w:rsidRDefault="003704E4" w:rsidP="003704E4">
            <w:pPr>
              <w:pStyle w:val="CRCoverPage"/>
              <w:spacing w:before="20" w:after="80"/>
              <w:ind w:left="100"/>
              <w:rPr>
                <w:noProof/>
              </w:rPr>
            </w:pPr>
            <w:r w:rsidRPr="00441533">
              <w:rPr>
                <w:noProof/>
                <w:u w:val="single"/>
              </w:rPr>
              <w:t>Inter-operability</w:t>
            </w:r>
            <w:r>
              <w:rPr>
                <w:noProof/>
              </w:rPr>
              <w:t xml:space="preserve">: </w:t>
            </w:r>
          </w:p>
          <w:p w14:paraId="47A733FD" w14:textId="53A7EC4F" w:rsidR="003704E4" w:rsidRDefault="003704E4" w:rsidP="001F59EC">
            <w:pPr>
              <w:pStyle w:val="CRCoverPage"/>
              <w:numPr>
                <w:ilvl w:val="0"/>
                <w:numId w:val="39"/>
              </w:numPr>
              <w:spacing w:after="0"/>
              <w:rPr>
                <w:noProof/>
              </w:rPr>
            </w:pPr>
            <w:r>
              <w:rPr>
                <w:noProof/>
              </w:rPr>
              <w:t>If the UE implements the CR and the network does not,</w:t>
            </w:r>
            <w:r w:rsidR="00FD639E">
              <w:rPr>
                <w:noProof/>
              </w:rPr>
              <w:t xml:space="preserve"> </w:t>
            </w:r>
            <w:r w:rsidR="001F59EC" w:rsidRPr="001656C6">
              <w:rPr>
                <w:noProof/>
                <w:lang w:eastAsia="zh-TW"/>
              </w:rPr>
              <w:t xml:space="preserve">the UE may </w:t>
            </w:r>
            <w:r w:rsidR="001F59EC">
              <w:rPr>
                <w:noProof/>
                <w:lang w:eastAsia="zh-TW"/>
              </w:rPr>
              <w:t>innacurately consider a</w:t>
            </w:r>
            <w:r w:rsidR="001F59EC" w:rsidRPr="001656C6">
              <w:rPr>
                <w:noProof/>
                <w:lang w:eastAsia="zh-TW"/>
              </w:rPr>
              <w:t xml:space="preserve"> BFR procedure </w:t>
            </w:r>
            <w:r w:rsidR="001F59EC">
              <w:rPr>
                <w:noProof/>
                <w:lang w:eastAsia="zh-TW"/>
              </w:rPr>
              <w:t>a</w:t>
            </w:r>
            <w:r w:rsidR="001F59EC" w:rsidRPr="001656C6">
              <w:rPr>
                <w:noProof/>
                <w:lang w:eastAsia="zh-TW"/>
              </w:rPr>
              <w:t>s not successful</w:t>
            </w:r>
            <w:r w:rsidR="000F4228">
              <w:rPr>
                <w:noProof/>
                <w:lang w:eastAsia="zh-TW"/>
              </w:rPr>
              <w:t>,</w:t>
            </w:r>
            <w:r w:rsidR="000F4228">
              <w:rPr>
                <w:noProof/>
              </w:rPr>
              <w:t xml:space="preserve"> while the network is under the impression that the CFRA procedure may be successfully completed</w:t>
            </w:r>
            <w:r w:rsidR="001F59EC" w:rsidRPr="001656C6">
              <w:rPr>
                <w:noProof/>
                <w:lang w:eastAsia="zh-TW"/>
              </w:rPr>
              <w:t>.</w:t>
            </w:r>
            <w:r w:rsidR="006A641C">
              <w:rPr>
                <w:noProof/>
              </w:rPr>
              <w:br/>
            </w:r>
          </w:p>
          <w:p w14:paraId="3B6FB5A2" w14:textId="6974F056" w:rsidR="003704E4" w:rsidRDefault="003704E4" w:rsidP="003E4B49">
            <w:pPr>
              <w:pStyle w:val="CRCoverPage"/>
              <w:numPr>
                <w:ilvl w:val="0"/>
                <w:numId w:val="39"/>
              </w:numPr>
              <w:spacing w:after="0"/>
              <w:rPr>
                <w:noProof/>
              </w:rPr>
            </w:pPr>
            <w:r>
              <w:rPr>
                <w:noProof/>
              </w:rPr>
              <w:t>If the network implemen</w:t>
            </w:r>
            <w:r w:rsidR="00FD639E">
              <w:rPr>
                <w:noProof/>
              </w:rPr>
              <w:t xml:space="preserve">ts the CR and the UE does not, the UE can declare a CFRA procedure initiated by BFR successful upon RAR reception on any PDCCH search space, while the network is under the impression that the procedure is not yet successful if RAR is sent on a search space other than </w:t>
            </w:r>
            <w:r w:rsidR="0033130B">
              <w:rPr>
                <w:rFonts w:cs="Arial"/>
                <w:i/>
                <w:lang w:val="en-US"/>
              </w:rPr>
              <w:t>recov</w:t>
            </w:r>
            <w:r w:rsidR="00FD639E" w:rsidRPr="00D06872">
              <w:rPr>
                <w:rFonts w:cs="Arial"/>
                <w:i/>
                <w:lang w:val="en-US"/>
              </w:rPr>
              <w:t>erySearchSpaceId</w:t>
            </w:r>
            <w:r w:rsidR="006A641C">
              <w:rPr>
                <w:noProof/>
              </w:rPr>
              <w:t>.</w:t>
            </w:r>
            <w:r w:rsidR="00D2772A">
              <w:rPr>
                <w:noProof/>
              </w:rPr>
              <w:br/>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66A1DD2A" w14:textId="427090F7" w:rsidR="00D45AC9" w:rsidRDefault="002B284A" w:rsidP="00EE5148">
            <w:pPr>
              <w:pStyle w:val="CRCoverPage"/>
              <w:spacing w:after="0"/>
              <w:rPr>
                <w:noProof/>
              </w:rPr>
            </w:pPr>
            <w:r>
              <w:rPr>
                <w:noProof/>
              </w:rPr>
              <w:t xml:space="preserve">The UE may declare a CFRA procedure initiated by BFR successful upon </w:t>
            </w:r>
            <w:r w:rsidR="00D45AC9">
              <w:rPr>
                <w:rFonts w:cs="Arial"/>
                <w:lang w:val="en-US"/>
              </w:rPr>
              <w:t>receiving PDCCH with RAR</w:t>
            </w:r>
            <w:r w:rsidRPr="00D06872">
              <w:rPr>
                <w:rFonts w:cs="Arial"/>
                <w:lang w:val="en-US"/>
              </w:rPr>
              <w:t xml:space="preserve"> addressed to C-RNTI </w:t>
            </w:r>
            <w:r>
              <w:rPr>
                <w:noProof/>
              </w:rPr>
              <w:t>on any PDCCH search space</w:t>
            </w:r>
            <w:r w:rsidR="00D45AC9">
              <w:rPr>
                <w:noProof/>
              </w:rPr>
              <w:t xml:space="preserve">, which may </w:t>
            </w:r>
            <w:r w:rsidR="00D45AC9">
              <w:t xml:space="preserve">cause a mismatch in UE behaviour </w:t>
            </w:r>
            <w:r w:rsidR="00D45AC9">
              <w:rPr>
                <w:noProof/>
              </w:rPr>
              <w:t>when comparing TS 38.321 and TS 38.213.</w:t>
            </w:r>
          </w:p>
        </w:tc>
      </w:tr>
      <w:bookmarkEnd w:id="3"/>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3B475654" w:rsidR="00767F0F" w:rsidRDefault="00DF1F92" w:rsidP="00B26562">
            <w:pPr>
              <w:pStyle w:val="CRCoverPage"/>
              <w:spacing w:after="0"/>
              <w:ind w:left="100"/>
              <w:rPr>
                <w:noProof/>
              </w:rPr>
            </w:pPr>
            <w:r>
              <w:rPr>
                <w:noProof/>
                <w:lang w:eastAsia="ko-KR"/>
              </w:rPr>
              <w:t>5.1.1</w:t>
            </w:r>
            <w:r>
              <w:rPr>
                <w:noProof/>
                <w:lang w:eastAsia="ko-KR"/>
              </w:rPr>
              <w:br/>
            </w:r>
            <w:r w:rsidR="00B26562">
              <w:rPr>
                <w:noProof/>
                <w:lang w:eastAsia="ko-KR"/>
              </w:rPr>
              <w:t>5.</w:t>
            </w:r>
            <w:r w:rsidR="000F335E">
              <w:rPr>
                <w:noProof/>
                <w:lang w:eastAsia="ko-KR"/>
              </w:rPr>
              <w:t>1.4</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77777777" w:rsidR="00815340" w:rsidRDefault="00815340" w:rsidP="00815340">
            <w:pPr>
              <w:pStyle w:val="CRCoverPage"/>
              <w:spacing w:after="0"/>
              <w:ind w:left="99"/>
              <w:rPr>
                <w:noProof/>
              </w:rPr>
            </w:pPr>
            <w:r>
              <w:rPr>
                <w:noProof/>
              </w:rPr>
              <w:t xml:space="preserve">TS/TR ... CR ...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4" w:name="_Toc525610769"/>
      <w:bookmarkStart w:id="5" w:name="_Toc510431860"/>
      <w:bookmarkEnd w:id="0"/>
      <w:r>
        <w:rPr>
          <w:lang w:eastAsia="ko-KR"/>
        </w:rPr>
        <w:lastRenderedPageBreak/>
        <w:t>5</w:t>
      </w:r>
      <w:r>
        <w:rPr>
          <w:lang w:eastAsia="ko-KR"/>
        </w:rPr>
        <w:tab/>
        <w:t>MAC procedures</w:t>
      </w:r>
      <w:bookmarkEnd w:id="4"/>
    </w:p>
    <w:p w14:paraId="08E6F4AA" w14:textId="0A3FB46A" w:rsidR="00F7687D" w:rsidRDefault="00F7687D" w:rsidP="00F7687D">
      <w:pPr>
        <w:pStyle w:val="Heading2"/>
        <w:rPr>
          <w:lang w:eastAsia="ko-KR"/>
        </w:rPr>
      </w:pPr>
      <w:bookmarkStart w:id="6" w:name="_Toc525610770"/>
      <w:r>
        <w:rPr>
          <w:lang w:eastAsia="ko-KR"/>
        </w:rPr>
        <w:t>5.1</w:t>
      </w:r>
      <w:r>
        <w:rPr>
          <w:lang w:eastAsia="ko-KR"/>
        </w:rPr>
        <w:tab/>
        <w:t>Random Access procedure</w:t>
      </w:r>
      <w:bookmarkEnd w:id="6"/>
    </w:p>
    <w:p w14:paraId="48F8F39D" w14:textId="6BA07F75" w:rsidR="00C7653E" w:rsidRPr="00C7653E" w:rsidRDefault="00C7653E" w:rsidP="00C7653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741CE751" w14:textId="77777777" w:rsidR="00C7653E" w:rsidRPr="00C7653E" w:rsidRDefault="00C7653E" w:rsidP="00C7653E">
      <w:pPr>
        <w:keepNext/>
        <w:keepLines/>
        <w:spacing w:before="120"/>
        <w:ind w:left="1134" w:hanging="1134"/>
        <w:outlineLvl w:val="2"/>
        <w:rPr>
          <w:rFonts w:ascii="Arial" w:hAnsi="Arial"/>
          <w:sz w:val="28"/>
          <w:lang w:eastAsia="ko-KR"/>
        </w:rPr>
      </w:pPr>
      <w:bookmarkStart w:id="7" w:name="_Toc525610771"/>
      <w:r w:rsidRPr="00C7653E">
        <w:rPr>
          <w:rFonts w:ascii="Arial" w:hAnsi="Arial"/>
          <w:sz w:val="28"/>
          <w:lang w:eastAsia="ko-KR"/>
        </w:rPr>
        <w:t>5.1.1</w:t>
      </w:r>
      <w:r w:rsidRPr="00C7653E">
        <w:rPr>
          <w:rFonts w:ascii="Arial" w:hAnsi="Arial"/>
          <w:sz w:val="28"/>
          <w:lang w:eastAsia="ko-KR"/>
        </w:rPr>
        <w:tab/>
        <w:t>Random Access procedure initialization</w:t>
      </w:r>
      <w:bookmarkEnd w:id="7"/>
    </w:p>
    <w:p w14:paraId="13E30EA2" w14:textId="77777777" w:rsidR="00C7653E" w:rsidRPr="00C7653E" w:rsidRDefault="00C7653E" w:rsidP="00C7653E">
      <w:pPr>
        <w:rPr>
          <w:lang w:eastAsia="ko-KR"/>
        </w:rPr>
      </w:pPr>
      <w:r w:rsidRPr="00C7653E">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7653E">
        <w:rPr>
          <w:i/>
          <w:lang w:eastAsia="ko-KR"/>
        </w:rPr>
        <w:t>ra-PreambleIndex</w:t>
      </w:r>
      <w:r w:rsidRPr="00C7653E">
        <w:rPr>
          <w:lang w:eastAsia="ko-KR"/>
        </w:rPr>
        <w:t xml:space="preserve"> different from 0b000000.</w:t>
      </w:r>
    </w:p>
    <w:p w14:paraId="08B5083D" w14:textId="77777777" w:rsidR="00C7653E" w:rsidRPr="00C7653E" w:rsidRDefault="00C7653E" w:rsidP="00C7653E">
      <w:pPr>
        <w:keepLines/>
        <w:ind w:left="1135" w:hanging="851"/>
        <w:rPr>
          <w:lang w:eastAsia="ko-KR"/>
        </w:rPr>
      </w:pPr>
      <w:r w:rsidRPr="00C7653E">
        <w:rPr>
          <w:lang w:eastAsia="ko-KR"/>
        </w:rPr>
        <w:t>NOTE 1:</w:t>
      </w:r>
      <w:r w:rsidRPr="00C7653E">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2409C628" w14:textId="77777777" w:rsidR="00C7653E" w:rsidRPr="00C7653E" w:rsidRDefault="00C7653E" w:rsidP="00C7653E">
      <w:pPr>
        <w:rPr>
          <w:lang w:eastAsia="ko-KR"/>
        </w:rPr>
      </w:pPr>
      <w:r w:rsidRPr="00C7653E">
        <w:rPr>
          <w:lang w:eastAsia="ko-KR"/>
        </w:rPr>
        <w:t>RRC configures the following parameters for the Random Access procedure:</w:t>
      </w:r>
    </w:p>
    <w:p w14:paraId="2603B6A3"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prach-ConfigurationIndex</w:t>
      </w:r>
      <w:r w:rsidRPr="00C7653E">
        <w:rPr>
          <w:lang w:eastAsia="ko-KR"/>
        </w:rPr>
        <w:t>: the available set of PRACH occasions for the transmission of the Random Access Preamble;</w:t>
      </w:r>
    </w:p>
    <w:p w14:paraId="77825757"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preambleReceivedTargetPower</w:t>
      </w:r>
      <w:r w:rsidRPr="00C7653E">
        <w:rPr>
          <w:lang w:eastAsia="ko-KR"/>
        </w:rPr>
        <w:t>: initial Random Access Preamble power;</w:t>
      </w:r>
    </w:p>
    <w:p w14:paraId="5E5D936C"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rsrp-ThresholdSSB</w:t>
      </w:r>
      <w:r w:rsidRPr="00C7653E">
        <w:rPr>
          <w:lang w:eastAsia="ko-KR"/>
        </w:rPr>
        <w:t xml:space="preserve">: an RSRP threshold for the selection of the SSB and corresponding Random Access Preamble and/or PRACH occasion. If the Random Access procedure is initiated for beam failure recovery, </w:t>
      </w:r>
      <w:r w:rsidRPr="00C7653E">
        <w:rPr>
          <w:i/>
          <w:lang w:eastAsia="ko-KR"/>
        </w:rPr>
        <w:t>rsrp-ThresholdSSB</w:t>
      </w:r>
      <w:r w:rsidRPr="00C7653E">
        <w:rPr>
          <w:lang w:eastAsia="ko-KR"/>
        </w:rPr>
        <w:t xml:space="preserve"> </w:t>
      </w:r>
      <w:r w:rsidRPr="00C7653E">
        <w:rPr>
          <w:lang w:eastAsia="zh-CN"/>
        </w:rPr>
        <w:t xml:space="preserve">used for the selection of the </w:t>
      </w:r>
      <w:r w:rsidRPr="00C7653E">
        <w:rPr>
          <w:lang w:eastAsia="ko-KR"/>
        </w:rPr>
        <w:t xml:space="preserve">SSB within </w:t>
      </w:r>
      <w:r w:rsidRPr="00C7653E">
        <w:rPr>
          <w:i/>
          <w:lang w:eastAsia="ko-KR"/>
        </w:rPr>
        <w:t>candidateBeamRSList</w:t>
      </w:r>
      <w:r w:rsidRPr="00C7653E">
        <w:rPr>
          <w:lang w:eastAsia="ko-KR"/>
        </w:rPr>
        <w:t xml:space="preserve"> refers to </w:t>
      </w:r>
      <w:r w:rsidRPr="00C7653E">
        <w:rPr>
          <w:i/>
          <w:lang w:eastAsia="ko-KR"/>
        </w:rPr>
        <w:t>rsrp-ThresholdSSB</w:t>
      </w:r>
      <w:r w:rsidRPr="00C7653E">
        <w:rPr>
          <w:lang w:eastAsia="ko-KR"/>
        </w:rPr>
        <w:t xml:space="preserve"> in </w:t>
      </w:r>
      <w:r w:rsidRPr="00C7653E">
        <w:rPr>
          <w:i/>
          <w:lang w:eastAsia="ko-KR"/>
        </w:rPr>
        <w:t>BeamFailureRecoveryConfig</w:t>
      </w:r>
      <w:r w:rsidRPr="00C7653E">
        <w:rPr>
          <w:lang w:eastAsia="ko-KR"/>
        </w:rPr>
        <w:t xml:space="preserve"> IE;</w:t>
      </w:r>
    </w:p>
    <w:p w14:paraId="46ED88F3"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rsrp-ThresholdCSI-RS</w:t>
      </w:r>
      <w:r w:rsidRPr="00C7653E">
        <w:rPr>
          <w:lang w:eastAsia="ko-KR"/>
        </w:rPr>
        <w:t xml:space="preserve">: an RSRP threshold for the selection of CSI-RS and corresponding Random Access Preamble and/or PRACH occasion. If the Random Access procedure is initiated for beam failure recovery, </w:t>
      </w:r>
      <w:r w:rsidRPr="00C7653E">
        <w:rPr>
          <w:i/>
          <w:lang w:eastAsia="ko-KR"/>
        </w:rPr>
        <w:t>rsrp-ThresholdCSI-RS</w:t>
      </w:r>
      <w:r w:rsidRPr="00C7653E">
        <w:rPr>
          <w:lang w:eastAsia="ko-KR"/>
        </w:rPr>
        <w:t xml:space="preserve"> shall be set to a value calculated by multiplying </w:t>
      </w:r>
      <w:r w:rsidRPr="00C7653E">
        <w:rPr>
          <w:i/>
          <w:lang w:eastAsia="ko-KR"/>
        </w:rPr>
        <w:t>rsrp-ThresholdSSB</w:t>
      </w:r>
      <w:r w:rsidRPr="00C7653E">
        <w:rPr>
          <w:lang w:eastAsia="ko-KR"/>
        </w:rPr>
        <w:t xml:space="preserve"> in </w:t>
      </w:r>
      <w:r w:rsidRPr="00C7653E">
        <w:rPr>
          <w:i/>
          <w:lang w:eastAsia="ko-KR"/>
        </w:rPr>
        <w:t>BeamFailureRecoveryConfig</w:t>
      </w:r>
      <w:r w:rsidRPr="00C7653E">
        <w:rPr>
          <w:lang w:eastAsia="ko-KR"/>
        </w:rPr>
        <w:t xml:space="preserve"> IE by </w:t>
      </w:r>
      <w:r w:rsidRPr="00C7653E">
        <w:rPr>
          <w:i/>
          <w:lang w:eastAsia="ko-KR"/>
        </w:rPr>
        <w:t>powerControlOffset</w:t>
      </w:r>
      <w:r w:rsidRPr="00C7653E">
        <w:rPr>
          <w:lang w:eastAsia="ko-KR"/>
        </w:rPr>
        <w:t xml:space="preserve"> as specified in TS 38.214 [6];</w:t>
      </w:r>
    </w:p>
    <w:p w14:paraId="21ABAFA4"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rsrp-ThresholdSSB-SUL</w:t>
      </w:r>
      <w:r w:rsidRPr="00C7653E">
        <w:rPr>
          <w:lang w:eastAsia="ko-KR"/>
        </w:rPr>
        <w:t>: an RSRP threshold for the selection between the NUL carrier and the SUL carrier;</w:t>
      </w:r>
    </w:p>
    <w:p w14:paraId="527DE67E"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candidateBeamRSList</w:t>
      </w:r>
      <w:r w:rsidRPr="00C7653E">
        <w:rPr>
          <w:lang w:eastAsia="ko-KR"/>
        </w:rPr>
        <w:t>: a list of reference signals (CSI-RS and/or SSB) identifying the candidate beams for recovery and the associated Random Access parameters;</w:t>
      </w:r>
    </w:p>
    <w:p w14:paraId="4300474A"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powerControlOffset</w:t>
      </w:r>
      <w:r w:rsidRPr="00C7653E">
        <w:rPr>
          <w:lang w:eastAsia="ko-KR"/>
        </w:rPr>
        <w:t xml:space="preserve">: a power offset between </w:t>
      </w:r>
      <w:r w:rsidRPr="00C7653E">
        <w:rPr>
          <w:i/>
          <w:lang w:eastAsia="ko-KR"/>
        </w:rPr>
        <w:t>rsrp-ThresholdSSB</w:t>
      </w:r>
      <w:r w:rsidRPr="00C7653E">
        <w:rPr>
          <w:lang w:eastAsia="ko-KR"/>
        </w:rPr>
        <w:t xml:space="preserve"> and </w:t>
      </w:r>
      <w:r w:rsidRPr="00C7653E">
        <w:rPr>
          <w:i/>
          <w:lang w:eastAsia="ko-KR"/>
        </w:rPr>
        <w:t>rsrp-ThresholdCSI-RS</w:t>
      </w:r>
      <w:r w:rsidRPr="00C7653E">
        <w:rPr>
          <w:lang w:eastAsia="ko-KR"/>
        </w:rPr>
        <w:t xml:space="preserve"> to be used when the Random Access procedure is initiated for beam failure recovery;</w:t>
      </w:r>
    </w:p>
    <w:p w14:paraId="26D6CE0C" w14:textId="0C9CC7BF" w:rsidR="00C7653E" w:rsidRDefault="00C7653E" w:rsidP="00C7653E">
      <w:pPr>
        <w:ind w:left="568" w:hanging="284"/>
        <w:rPr>
          <w:ins w:id="8" w:author="InterDigital" w:date="2018-10-09T09:40:00Z"/>
          <w:lang w:eastAsia="ko-KR"/>
        </w:rPr>
      </w:pPr>
      <w:ins w:id="9" w:author="InterDigital" w:date="2018-10-09T09:40:00Z">
        <w:r w:rsidRPr="008A0979">
          <w:rPr>
            <w:lang w:eastAsia="ko-KR"/>
          </w:rPr>
          <w:t>-</w:t>
        </w:r>
        <w:r w:rsidRPr="008A0979">
          <w:rPr>
            <w:lang w:eastAsia="ko-KR"/>
          </w:rPr>
          <w:tab/>
        </w:r>
        <w:r>
          <w:rPr>
            <w:i/>
            <w:lang w:eastAsia="ko-KR"/>
          </w:rPr>
          <w:t>recoverySearchSpaceId</w:t>
        </w:r>
        <w:r>
          <w:rPr>
            <w:lang w:eastAsia="ko-KR"/>
          </w:rPr>
          <w:t xml:space="preserve">: </w:t>
        </w:r>
        <w:r w:rsidRPr="008A0979">
          <w:rPr>
            <w:lang w:eastAsia="ko-KR"/>
          </w:rPr>
          <w:t xml:space="preserve">the </w:t>
        </w:r>
        <w:r>
          <w:rPr>
            <w:szCs w:val="22"/>
          </w:rPr>
          <w:t>s</w:t>
        </w:r>
        <w:r w:rsidRPr="0040018C">
          <w:rPr>
            <w:szCs w:val="22"/>
          </w:rPr>
          <w:t xml:space="preserve">earch space </w:t>
        </w:r>
      </w:ins>
      <w:ins w:id="10" w:author="InterDigital" w:date="2018-10-09T09:41:00Z">
        <w:r>
          <w:rPr>
            <w:szCs w:val="22"/>
          </w:rPr>
          <w:t xml:space="preserve">identity </w:t>
        </w:r>
      </w:ins>
      <w:ins w:id="11" w:author="InterDigital" w:date="2018-10-09T09:40:00Z">
        <w:r w:rsidRPr="0040018C">
          <w:rPr>
            <w:szCs w:val="22"/>
          </w:rPr>
          <w:t xml:space="preserve">for </w:t>
        </w:r>
        <w:r>
          <w:rPr>
            <w:szCs w:val="22"/>
          </w:rPr>
          <w:t xml:space="preserve">monitoring </w:t>
        </w:r>
      </w:ins>
      <w:ins w:id="12" w:author="InterDigital" w:date="2018-10-10T23:19:00Z">
        <w:r w:rsidR="0091750E" w:rsidRPr="0091750E">
          <w:rPr>
            <w:szCs w:val="22"/>
          </w:rPr>
          <w:t>the response of the beam failure recovery request;</w:t>
        </w:r>
      </w:ins>
    </w:p>
    <w:p w14:paraId="7CBBC1B6" w14:textId="0B431059"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powerRampingStep</w:t>
      </w:r>
      <w:r w:rsidRPr="00C7653E">
        <w:rPr>
          <w:lang w:eastAsia="ko-KR"/>
        </w:rPr>
        <w:t>: the power-ramping factor;</w:t>
      </w:r>
    </w:p>
    <w:p w14:paraId="4A036F88"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powerRampingStepHighPriority</w:t>
      </w:r>
      <w:r w:rsidRPr="00C7653E">
        <w:rPr>
          <w:lang w:eastAsia="ko-KR"/>
        </w:rPr>
        <w:t>: the power-ramping factor in case of differentiated Random Access procedure;</w:t>
      </w:r>
    </w:p>
    <w:p w14:paraId="00DA9D89"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scalingFactorBI</w:t>
      </w:r>
      <w:r w:rsidRPr="00C7653E">
        <w:rPr>
          <w:lang w:eastAsia="ko-KR"/>
        </w:rPr>
        <w:t>: a scaling factor for differentiated Random Access procedure;</w:t>
      </w:r>
    </w:p>
    <w:p w14:paraId="5DDA3E2D"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ra-PreambleIndex</w:t>
      </w:r>
      <w:r w:rsidRPr="00C7653E">
        <w:rPr>
          <w:lang w:eastAsia="ko-KR"/>
        </w:rPr>
        <w:t>: Random Access Preamble;</w:t>
      </w:r>
    </w:p>
    <w:p w14:paraId="1890210A"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ra-ssb-OccasionMaskIndex</w:t>
      </w:r>
      <w:r w:rsidRPr="00C7653E">
        <w:rPr>
          <w:lang w:eastAsia="ko-KR"/>
        </w:rPr>
        <w:t>: defines PRACH occasion(s) associated with an SSB in which the MAC entity may transmit a Random Access Preamble (see subclause 7.4);</w:t>
      </w:r>
    </w:p>
    <w:p w14:paraId="6C502FA8"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ra-OccasionList</w:t>
      </w:r>
      <w:r w:rsidRPr="00C7653E">
        <w:rPr>
          <w:lang w:eastAsia="ko-KR"/>
        </w:rPr>
        <w:t>: defines PRACH occasion(s) associated with a CSI-RS in which the MAC entity may transmit a Random Access Preamble;</w:t>
      </w:r>
    </w:p>
    <w:p w14:paraId="5B41349E"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ra-PreambleStartIndex</w:t>
      </w:r>
      <w:r w:rsidRPr="00C7653E">
        <w:rPr>
          <w:lang w:eastAsia="ko-KR"/>
        </w:rPr>
        <w:t>: the starting index of Random Access Preamble(s) for on-demand SI request;</w:t>
      </w:r>
    </w:p>
    <w:p w14:paraId="6F8C8383"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preambleTransMax</w:t>
      </w:r>
      <w:r w:rsidRPr="00C7653E">
        <w:rPr>
          <w:lang w:eastAsia="ko-KR"/>
        </w:rPr>
        <w:t>: the maximum number of Random Access Preamble transmission;</w:t>
      </w:r>
    </w:p>
    <w:p w14:paraId="7C9E2AED" w14:textId="77777777" w:rsidR="00C7653E" w:rsidRPr="00C7653E" w:rsidRDefault="00C7653E" w:rsidP="00C7653E">
      <w:pPr>
        <w:ind w:left="568" w:hanging="284"/>
        <w:rPr>
          <w:lang w:eastAsia="ko-KR"/>
        </w:rPr>
      </w:pPr>
      <w:r w:rsidRPr="00C7653E">
        <w:rPr>
          <w:lang w:eastAsia="ko-KR"/>
        </w:rPr>
        <w:lastRenderedPageBreak/>
        <w:t>-</w:t>
      </w:r>
      <w:r w:rsidRPr="00C7653E">
        <w:rPr>
          <w:lang w:eastAsia="ko-KR"/>
        </w:rPr>
        <w:tab/>
      </w:r>
      <w:r w:rsidRPr="00C7653E">
        <w:rPr>
          <w:i/>
          <w:lang w:eastAsia="ko-KR"/>
        </w:rPr>
        <w:t>ssb-perRACH-OccasionAndCB-PreamblesPerSSB</w:t>
      </w:r>
      <w:r w:rsidRPr="00C7653E">
        <w:rPr>
          <w:lang w:eastAsia="ko-KR"/>
        </w:rPr>
        <w:t xml:space="preserve"> (SpCell only): defines the number of SSBs mapped to each PRACH occasion and the number of Random Access Preambles mapped to each SSB;</w:t>
      </w:r>
    </w:p>
    <w:p w14:paraId="5AE1CD7E" w14:textId="77777777" w:rsidR="00C7653E" w:rsidRPr="00C7653E" w:rsidRDefault="00C7653E" w:rsidP="00C7653E">
      <w:pPr>
        <w:ind w:left="568" w:hanging="284"/>
        <w:rPr>
          <w:lang w:eastAsia="ko-KR"/>
        </w:rPr>
      </w:pPr>
      <w:r w:rsidRPr="00C7653E">
        <w:rPr>
          <w:lang w:eastAsia="ko-KR"/>
        </w:rPr>
        <w:t>-</w:t>
      </w:r>
      <w:r w:rsidRPr="00C7653E">
        <w:rPr>
          <w:lang w:eastAsia="ko-KR"/>
        </w:rPr>
        <w:tab/>
        <w:t xml:space="preserve">if </w:t>
      </w:r>
      <w:r w:rsidRPr="00C7653E">
        <w:rPr>
          <w:i/>
          <w:lang w:eastAsia="ko-KR"/>
        </w:rPr>
        <w:t>groupBconfigured</w:t>
      </w:r>
      <w:r w:rsidRPr="00C7653E">
        <w:rPr>
          <w:lang w:eastAsia="ko-KR"/>
        </w:rPr>
        <w:t xml:space="preserve"> is configured, then Random Access Preambles group B is configured.</w:t>
      </w:r>
    </w:p>
    <w:p w14:paraId="23953D4E"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rFonts w:eastAsia="SimSun"/>
          <w:lang w:eastAsia="zh-CN"/>
        </w:rPr>
        <w:t xml:space="preserve">Amongst the contention-based Random Access Preambles associated with an SSB (as defined in TS 38.213 [6]), the first </w:t>
      </w:r>
      <w:r w:rsidRPr="00C7653E">
        <w:rPr>
          <w:rFonts w:eastAsia="SimSun"/>
          <w:i/>
          <w:iCs/>
          <w:lang w:eastAsia="zh-CN"/>
        </w:rPr>
        <w:t xml:space="preserve">numberOfRA-PreamblesGroupA </w:t>
      </w:r>
      <w:r w:rsidRPr="00C7653E">
        <w:rPr>
          <w:rFonts w:eastAsia="SimSun"/>
          <w:lang w:eastAsia="zh-CN"/>
        </w:rPr>
        <w:t>Random Access Preambles</w:t>
      </w:r>
      <w:r w:rsidRPr="00C7653E">
        <w:rPr>
          <w:rFonts w:eastAsia="SimSun"/>
          <w:i/>
          <w:iCs/>
          <w:lang w:eastAsia="zh-CN"/>
        </w:rPr>
        <w:t xml:space="preserve"> </w:t>
      </w:r>
      <w:r w:rsidRPr="00C7653E">
        <w:rPr>
          <w:rFonts w:eastAsia="SimSun"/>
          <w:lang w:eastAsia="zh-CN"/>
        </w:rPr>
        <w:t>belong to Random Access Preambles group A. The remaining Random Access Preambles associated with the SSB belong to Random Access Preambles group B (if configured).</w:t>
      </w:r>
      <w:r w:rsidRPr="00C7653E">
        <w:rPr>
          <w:lang w:eastAsia="ko-KR"/>
        </w:rPr>
        <w:t>;</w:t>
      </w:r>
    </w:p>
    <w:p w14:paraId="2F5DADB5" w14:textId="77777777" w:rsidR="00C7653E" w:rsidRPr="00C7653E" w:rsidRDefault="00C7653E" w:rsidP="00C7653E">
      <w:pPr>
        <w:keepLines/>
        <w:ind w:left="1135" w:hanging="851"/>
        <w:rPr>
          <w:lang w:eastAsia="ko-KR"/>
        </w:rPr>
      </w:pPr>
      <w:r w:rsidRPr="00C7653E">
        <w:rPr>
          <w:lang w:eastAsia="ko-KR"/>
        </w:rPr>
        <w:t>NOTE 2:</w:t>
      </w:r>
      <w:r w:rsidRPr="00C7653E">
        <w:rPr>
          <w:lang w:eastAsia="ko-KR"/>
        </w:rPr>
        <w:tab/>
        <w:t>If Random Access Preambles group B is supported by the cell and SSBs are mapped to Random Access Preambles, Random Access Preambles group B is included in each SSB.</w:t>
      </w:r>
    </w:p>
    <w:p w14:paraId="37DDC076" w14:textId="77777777" w:rsidR="00C7653E" w:rsidRPr="00C7653E" w:rsidRDefault="00C7653E" w:rsidP="00C7653E">
      <w:pPr>
        <w:ind w:left="568" w:hanging="284"/>
        <w:rPr>
          <w:lang w:eastAsia="ko-KR"/>
        </w:rPr>
      </w:pPr>
      <w:r w:rsidRPr="00C7653E">
        <w:rPr>
          <w:lang w:eastAsia="ko-KR"/>
        </w:rPr>
        <w:t>-</w:t>
      </w:r>
      <w:r w:rsidRPr="00C7653E">
        <w:rPr>
          <w:lang w:eastAsia="ko-KR"/>
        </w:rPr>
        <w:tab/>
        <w:t>if Random Access Preambles group B is configured:</w:t>
      </w:r>
    </w:p>
    <w:p w14:paraId="512D4230"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ra-Msg3SizeGroupA</w:t>
      </w:r>
      <w:r w:rsidRPr="00C7653E">
        <w:rPr>
          <w:lang w:eastAsia="ko-KR"/>
        </w:rPr>
        <w:t xml:space="preserve"> (per cell): the threshold to determine the groups of Random Access Preambles;</w:t>
      </w:r>
    </w:p>
    <w:p w14:paraId="505104AD"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msg3-DeltaPreamble</w:t>
      </w:r>
      <w:r w:rsidRPr="00C7653E">
        <w:rPr>
          <w:lang w:eastAsia="ko-KR"/>
        </w:rPr>
        <w:t>: ∆</w:t>
      </w:r>
      <w:r w:rsidRPr="00C7653E">
        <w:rPr>
          <w:i/>
          <w:vertAlign w:val="subscript"/>
          <w:lang w:eastAsia="ko-KR"/>
        </w:rPr>
        <w:t>PREAMBLE_Msg3</w:t>
      </w:r>
      <w:r w:rsidRPr="00C7653E">
        <w:rPr>
          <w:lang w:eastAsia="ko-KR"/>
        </w:rPr>
        <w:t xml:space="preserve"> in TS 38.213 [6];</w:t>
      </w:r>
    </w:p>
    <w:p w14:paraId="4F2D4780"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messagePowerOffsetGroupB</w:t>
      </w:r>
      <w:r w:rsidRPr="00C7653E">
        <w:rPr>
          <w:lang w:eastAsia="ko-KR"/>
        </w:rPr>
        <w:t>: the power offset for preamble selection;</w:t>
      </w:r>
    </w:p>
    <w:p w14:paraId="171CCD7F"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numberOfRA-PreamblesGroupA</w:t>
      </w:r>
      <w:r w:rsidRPr="00C7653E">
        <w:rPr>
          <w:lang w:eastAsia="ko-KR"/>
        </w:rPr>
        <w:t xml:space="preserve"> (SpCell only): defines the number of Random Access Preambles in Random Access Preamble group A for each SSB.</w:t>
      </w:r>
    </w:p>
    <w:p w14:paraId="47044C5D" w14:textId="77777777" w:rsidR="00C7653E" w:rsidRPr="00C7653E" w:rsidRDefault="00C7653E" w:rsidP="00C7653E">
      <w:pPr>
        <w:ind w:left="568" w:hanging="284"/>
        <w:rPr>
          <w:lang w:eastAsia="ko-KR"/>
        </w:rPr>
      </w:pPr>
      <w:r w:rsidRPr="00C7653E">
        <w:rPr>
          <w:lang w:eastAsia="ko-KR"/>
        </w:rPr>
        <w:t>-</w:t>
      </w:r>
      <w:r w:rsidRPr="00C7653E">
        <w:rPr>
          <w:lang w:eastAsia="ko-KR"/>
        </w:rPr>
        <w:tab/>
        <w:t>the set of Random Access Preambles and/or PRACH occasions for SI request, if any;</w:t>
      </w:r>
    </w:p>
    <w:p w14:paraId="0AF273B7" w14:textId="77777777" w:rsidR="00C7653E" w:rsidRPr="00C7653E" w:rsidRDefault="00C7653E" w:rsidP="00C7653E">
      <w:pPr>
        <w:ind w:left="568" w:hanging="284"/>
        <w:rPr>
          <w:lang w:eastAsia="ko-KR"/>
        </w:rPr>
      </w:pPr>
      <w:r w:rsidRPr="00C7653E">
        <w:rPr>
          <w:lang w:eastAsia="ko-KR"/>
        </w:rPr>
        <w:t>-</w:t>
      </w:r>
      <w:r w:rsidRPr="00C7653E">
        <w:rPr>
          <w:lang w:eastAsia="ko-KR"/>
        </w:rPr>
        <w:tab/>
        <w:t>the set of Random Access Preambles and/or PRACH occasions for beam failure recovery request, if any;</w:t>
      </w:r>
    </w:p>
    <w:p w14:paraId="124DE47D"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ra-ResponseWindow</w:t>
      </w:r>
      <w:r w:rsidRPr="00C7653E">
        <w:rPr>
          <w:lang w:eastAsia="ko-KR"/>
        </w:rPr>
        <w:t>: the time window to monitor RA response(s) (SpCell only);</w:t>
      </w:r>
    </w:p>
    <w:p w14:paraId="51433AF1"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ra-ContentionResolutionTimer</w:t>
      </w:r>
      <w:r w:rsidRPr="00C7653E">
        <w:rPr>
          <w:lang w:eastAsia="ko-KR"/>
        </w:rPr>
        <w:t>: the Contention Resolution Timer (SpCell only).</w:t>
      </w:r>
    </w:p>
    <w:p w14:paraId="104E9C4D" w14:textId="24C7A2E9" w:rsidR="00C7653E" w:rsidRPr="00303DFE" w:rsidRDefault="00C7653E" w:rsidP="00C7653E">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38B7F26" w14:textId="77777777" w:rsidR="00C7653E" w:rsidRDefault="00C7653E" w:rsidP="00303DFE">
      <w:pPr>
        <w:rPr>
          <w:i/>
          <w:sz w:val="22"/>
          <w:highlight w:val="yellow"/>
          <w:lang w:eastAsia="zh-CN"/>
        </w:rPr>
      </w:pPr>
    </w:p>
    <w:p w14:paraId="51C48DB8" w14:textId="026F6E61" w:rsidR="00303DFE" w:rsidRPr="00303DFE" w:rsidRDefault="00303DFE" w:rsidP="00303DF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p w14:paraId="78873E41" w14:textId="77777777" w:rsidR="00F7687D" w:rsidRPr="00F7687D" w:rsidRDefault="00F7687D" w:rsidP="00F7687D">
      <w:pPr>
        <w:keepNext/>
        <w:keepLines/>
        <w:spacing w:before="120"/>
        <w:ind w:left="1134" w:hanging="1134"/>
        <w:outlineLvl w:val="2"/>
        <w:rPr>
          <w:rFonts w:ascii="Arial" w:hAnsi="Arial"/>
          <w:sz w:val="28"/>
          <w:lang w:eastAsia="ko-KR"/>
        </w:rPr>
      </w:pPr>
      <w:bookmarkStart w:id="13" w:name="_Toc525610774"/>
      <w:bookmarkEnd w:id="5"/>
      <w:r w:rsidRPr="00F7687D">
        <w:rPr>
          <w:rFonts w:ascii="Arial" w:hAnsi="Arial"/>
          <w:sz w:val="28"/>
          <w:lang w:eastAsia="ko-KR"/>
        </w:rPr>
        <w:t>5.1.4</w:t>
      </w:r>
      <w:r w:rsidRPr="00F7687D">
        <w:rPr>
          <w:rFonts w:ascii="Arial" w:hAnsi="Arial"/>
          <w:sz w:val="28"/>
          <w:lang w:eastAsia="ko-KR"/>
        </w:rPr>
        <w:tab/>
        <w:t>Random Access Response reception</w:t>
      </w:r>
      <w:bookmarkEnd w:id="13"/>
    </w:p>
    <w:p w14:paraId="776C2E29" w14:textId="77777777" w:rsidR="00F7687D" w:rsidRPr="00F7687D" w:rsidRDefault="00F7687D" w:rsidP="00F7687D">
      <w:pPr>
        <w:rPr>
          <w:lang w:eastAsia="ko-KR"/>
        </w:rPr>
      </w:pPr>
      <w:r w:rsidRPr="00F7687D">
        <w:rPr>
          <w:lang w:eastAsia="ko-KR"/>
        </w:rPr>
        <w:t>Once the Random Access Preamble is transmitted and regardless of the possible occurrence of a measurement gap, the MAC entity shall:</w:t>
      </w:r>
    </w:p>
    <w:p w14:paraId="0C33C020" w14:textId="77777777" w:rsidR="00F7687D" w:rsidRPr="00F7687D" w:rsidRDefault="00F7687D" w:rsidP="00F7687D">
      <w:pPr>
        <w:ind w:left="568" w:hanging="284"/>
        <w:rPr>
          <w:lang w:eastAsia="ko-KR"/>
        </w:rPr>
      </w:pPr>
      <w:r w:rsidRPr="00F7687D">
        <w:rPr>
          <w:lang w:eastAsia="ko-KR"/>
        </w:rPr>
        <w:t>1&gt;</w:t>
      </w:r>
      <w:r w:rsidRPr="00F7687D">
        <w:rPr>
          <w:lang w:eastAsia="ko-KR"/>
        </w:rPr>
        <w:tab/>
        <w:t>if the contention-free Random Access Preamble for beam failure recovery request was transmitted by the MAC entity:</w:t>
      </w:r>
    </w:p>
    <w:p w14:paraId="385E4E63"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start the </w:t>
      </w:r>
      <w:r w:rsidRPr="00F7687D">
        <w:rPr>
          <w:i/>
          <w:lang w:eastAsia="ko-KR"/>
        </w:rPr>
        <w:t>ra-ResponseWindow</w:t>
      </w:r>
      <w:r w:rsidRPr="00F7687D">
        <w:rPr>
          <w:lang w:eastAsia="ko-KR"/>
        </w:rPr>
        <w:t xml:space="preserve"> configured in </w:t>
      </w:r>
      <w:r w:rsidRPr="00F7687D">
        <w:rPr>
          <w:i/>
          <w:lang w:eastAsia="ko-KR"/>
        </w:rPr>
        <w:t>BeamFailureRecoveryConfig</w:t>
      </w:r>
      <w:r w:rsidRPr="00F7687D">
        <w:rPr>
          <w:lang w:eastAsia="ko-KR"/>
        </w:rPr>
        <w:t xml:space="preserve"> at the first PDCCH occasion as specified in TS 38.213 [6] from the end of the Random Access Preamble transmission;</w:t>
      </w:r>
    </w:p>
    <w:p w14:paraId="14F1FFBD" w14:textId="576711B0" w:rsidR="00F7687D" w:rsidRPr="00F7687D" w:rsidRDefault="00F7687D" w:rsidP="00F7687D">
      <w:pPr>
        <w:ind w:left="851" w:hanging="284"/>
        <w:rPr>
          <w:lang w:eastAsia="ko-KR"/>
        </w:rPr>
      </w:pPr>
      <w:r w:rsidRPr="00F7687D">
        <w:rPr>
          <w:lang w:eastAsia="ko-KR"/>
        </w:rPr>
        <w:t>2&gt;</w:t>
      </w:r>
      <w:r w:rsidRPr="00F7687D">
        <w:rPr>
          <w:lang w:eastAsia="ko-KR"/>
        </w:rPr>
        <w:tab/>
        <w:t xml:space="preserve">monitor </w:t>
      </w:r>
      <w:del w:id="14" w:author="InterDigital" w:date="2018-10-09T09:46:00Z">
        <w:r w:rsidRPr="00F7687D" w:rsidDel="00586542">
          <w:rPr>
            <w:lang w:eastAsia="ko-KR"/>
          </w:rPr>
          <w:delText xml:space="preserve">the </w:delText>
        </w:r>
      </w:del>
      <w:ins w:id="15" w:author="InterDigital" w:date="2018-10-09T09:46:00Z">
        <w:r w:rsidR="00586542">
          <w:rPr>
            <w:lang w:eastAsia="ko-KR"/>
          </w:rPr>
          <w:t>for a</w:t>
        </w:r>
        <w:r w:rsidR="00586542" w:rsidRPr="00F7687D">
          <w:rPr>
            <w:lang w:eastAsia="ko-KR"/>
          </w:rPr>
          <w:t xml:space="preserve"> </w:t>
        </w:r>
      </w:ins>
      <w:r w:rsidRPr="00F7687D">
        <w:rPr>
          <w:lang w:eastAsia="ko-KR"/>
        </w:rPr>
        <w:t xml:space="preserve">PDCCH </w:t>
      </w:r>
      <w:ins w:id="16" w:author="InterDigital" w:date="2018-10-09T09:46:00Z">
        <w:r w:rsidR="00586542">
          <w:rPr>
            <w:lang w:eastAsia="ko-KR"/>
          </w:rPr>
          <w:t xml:space="preserve">transmission on </w:t>
        </w:r>
      </w:ins>
      <w:ins w:id="17" w:author="InterDigital" w:date="2018-10-09T22:33:00Z">
        <w:r w:rsidR="00C40C9A">
          <w:rPr>
            <w:lang w:eastAsia="ko-KR"/>
          </w:rPr>
          <w:t>the search space</w:t>
        </w:r>
      </w:ins>
      <w:ins w:id="18" w:author="InterDigital" w:date="2018-10-10T03:20:00Z">
        <w:r w:rsidR="00784C38">
          <w:rPr>
            <w:lang w:eastAsia="ko-KR"/>
          </w:rPr>
          <w:t xml:space="preserve"> indicated by</w:t>
        </w:r>
      </w:ins>
      <w:ins w:id="19" w:author="InterDigital" w:date="2018-10-09T22:33:00Z">
        <w:r w:rsidR="00C40C9A">
          <w:rPr>
            <w:lang w:eastAsia="ko-KR"/>
          </w:rPr>
          <w:t xml:space="preserve"> </w:t>
        </w:r>
      </w:ins>
      <w:ins w:id="20" w:author="InterDigital" w:date="2018-10-09T09:46:00Z">
        <w:r w:rsidR="00586542">
          <w:rPr>
            <w:i/>
          </w:rPr>
          <w:t>recove</w:t>
        </w:r>
        <w:r w:rsidR="00586542" w:rsidRPr="00982E91">
          <w:rPr>
            <w:i/>
          </w:rPr>
          <w:t>rySearchSpaceId</w:t>
        </w:r>
        <w:r w:rsidR="00586542" w:rsidRPr="00F72E89">
          <w:rPr>
            <w:lang w:eastAsia="ko-KR"/>
          </w:rPr>
          <w:t xml:space="preserve"> </w:t>
        </w:r>
      </w:ins>
      <w:r w:rsidRPr="00F7687D">
        <w:rPr>
          <w:lang w:eastAsia="ko-KR"/>
        </w:rPr>
        <w:t xml:space="preserve">of the SpCell </w:t>
      </w:r>
      <w:del w:id="21" w:author="InterDigital" w:date="2018-10-10T23:22:00Z">
        <w:r w:rsidRPr="00F7687D" w:rsidDel="0091750E">
          <w:rPr>
            <w:lang w:eastAsia="ko-KR"/>
          </w:rPr>
          <w:delText xml:space="preserve">for response to beam failure recovery request </w:delText>
        </w:r>
      </w:del>
      <w:r w:rsidRPr="00F7687D">
        <w:rPr>
          <w:lang w:eastAsia="ko-KR"/>
        </w:rPr>
        <w:t xml:space="preserve">identified by the C-RNTI while </w:t>
      </w:r>
      <w:r w:rsidRPr="00F7687D">
        <w:rPr>
          <w:i/>
          <w:lang w:eastAsia="ko-KR"/>
        </w:rPr>
        <w:t>ra-ResponseWindow</w:t>
      </w:r>
      <w:r w:rsidRPr="00F7687D">
        <w:rPr>
          <w:lang w:eastAsia="ko-KR"/>
        </w:rPr>
        <w:t xml:space="preserve"> is running.</w:t>
      </w:r>
    </w:p>
    <w:p w14:paraId="22ECABFC" w14:textId="77777777" w:rsidR="00F7687D" w:rsidRPr="00F7687D" w:rsidRDefault="00F7687D" w:rsidP="00F7687D">
      <w:pPr>
        <w:ind w:left="568" w:hanging="284"/>
        <w:rPr>
          <w:lang w:eastAsia="ko-KR"/>
        </w:rPr>
      </w:pPr>
      <w:r w:rsidRPr="00F7687D">
        <w:rPr>
          <w:lang w:eastAsia="ko-KR"/>
        </w:rPr>
        <w:t>1&gt;</w:t>
      </w:r>
      <w:r w:rsidRPr="00F7687D">
        <w:rPr>
          <w:lang w:eastAsia="ko-KR"/>
        </w:rPr>
        <w:tab/>
        <w:t>else:</w:t>
      </w:r>
    </w:p>
    <w:p w14:paraId="6C8EB078"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start the </w:t>
      </w:r>
      <w:r w:rsidRPr="00F7687D">
        <w:rPr>
          <w:i/>
          <w:lang w:eastAsia="ko-KR"/>
        </w:rPr>
        <w:t>ra-ResponseWindow</w:t>
      </w:r>
      <w:r w:rsidRPr="00F7687D">
        <w:rPr>
          <w:lang w:eastAsia="ko-KR"/>
        </w:rPr>
        <w:t xml:space="preserve"> configured in </w:t>
      </w:r>
      <w:r w:rsidRPr="00F7687D">
        <w:rPr>
          <w:i/>
          <w:lang w:eastAsia="ko-KR"/>
        </w:rPr>
        <w:t>RACH-ConfigCommon</w:t>
      </w:r>
      <w:r w:rsidRPr="00F7687D">
        <w:rPr>
          <w:lang w:eastAsia="ko-KR"/>
        </w:rPr>
        <w:t xml:space="preserve"> at the first PDCCH occasion as specified in TS 38.213 [6] from the end of the Random Access Preamble transmission;</w:t>
      </w:r>
    </w:p>
    <w:p w14:paraId="3914E833"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monitor the PDCCH of the SpCell for Random Access Response(s) identified by the RA-RNTI while the </w:t>
      </w:r>
      <w:r w:rsidRPr="00F7687D">
        <w:rPr>
          <w:i/>
          <w:lang w:eastAsia="ko-KR"/>
        </w:rPr>
        <w:t>ra-ResponseWindow</w:t>
      </w:r>
      <w:r w:rsidRPr="00F7687D">
        <w:rPr>
          <w:lang w:eastAsia="ko-KR"/>
        </w:rPr>
        <w:t xml:space="preserve"> is running.</w:t>
      </w:r>
    </w:p>
    <w:p w14:paraId="721CC910" w14:textId="2D35DFCC" w:rsidR="00F7687D" w:rsidRPr="00F7687D" w:rsidRDefault="00F7687D" w:rsidP="00F7687D">
      <w:pPr>
        <w:ind w:left="568" w:hanging="284"/>
        <w:rPr>
          <w:lang w:eastAsia="ko-KR"/>
        </w:rPr>
      </w:pPr>
      <w:r w:rsidRPr="00F7687D">
        <w:rPr>
          <w:lang w:eastAsia="ko-KR"/>
        </w:rPr>
        <w:t>1&gt;</w:t>
      </w:r>
      <w:r w:rsidRPr="00F7687D">
        <w:rPr>
          <w:lang w:eastAsia="ko-KR"/>
        </w:rPr>
        <w:tab/>
        <w:t xml:space="preserve">if notification of a reception of a PDCCH transmission </w:t>
      </w:r>
      <w:ins w:id="22" w:author="InterDigital" w:date="2018-09-25T10:20:00Z">
        <w:r w:rsidR="00203F4C">
          <w:rPr>
            <w:lang w:eastAsia="ko-KR"/>
          </w:rPr>
          <w:t>on</w:t>
        </w:r>
      </w:ins>
      <w:ins w:id="23" w:author="InterDigital" w:date="2018-09-25T10:27:00Z">
        <w:r w:rsidR="00203F4C">
          <w:rPr>
            <w:lang w:eastAsia="ko-KR"/>
          </w:rPr>
          <w:t xml:space="preserve"> </w:t>
        </w:r>
      </w:ins>
      <w:ins w:id="24" w:author="InterDigital" w:date="2018-10-10T03:21:00Z">
        <w:r w:rsidR="00784C38">
          <w:rPr>
            <w:lang w:eastAsia="ko-KR"/>
          </w:rPr>
          <w:t xml:space="preserve">the search space indicated by </w:t>
        </w:r>
      </w:ins>
      <w:ins w:id="25" w:author="InterDigital" w:date="2018-09-25T10:20:00Z">
        <w:r w:rsidR="00586542">
          <w:rPr>
            <w:i/>
          </w:rPr>
          <w:t>recove</w:t>
        </w:r>
        <w:r w:rsidR="00203F4C" w:rsidRPr="00982E91">
          <w:rPr>
            <w:i/>
          </w:rPr>
          <w:t>rySearchSpaceId</w:t>
        </w:r>
        <w:r w:rsidR="00203F4C" w:rsidRPr="00F72E89">
          <w:rPr>
            <w:lang w:eastAsia="ko-KR"/>
          </w:rPr>
          <w:t xml:space="preserve"> </w:t>
        </w:r>
      </w:ins>
      <w:r w:rsidRPr="00F7687D">
        <w:rPr>
          <w:lang w:eastAsia="ko-KR"/>
        </w:rPr>
        <w:t>is received from lower layers on the Serving Cell where the preamble was transmitted; and</w:t>
      </w:r>
    </w:p>
    <w:p w14:paraId="555A512A" w14:textId="77777777" w:rsidR="00F7687D" w:rsidRPr="00F7687D" w:rsidRDefault="00F7687D" w:rsidP="00F7687D">
      <w:pPr>
        <w:ind w:left="568" w:hanging="284"/>
        <w:rPr>
          <w:lang w:eastAsia="ko-KR"/>
        </w:rPr>
      </w:pPr>
      <w:r w:rsidRPr="00F7687D">
        <w:rPr>
          <w:lang w:eastAsia="ko-KR"/>
        </w:rPr>
        <w:t>1&gt;</w:t>
      </w:r>
      <w:r w:rsidRPr="00F7687D">
        <w:rPr>
          <w:lang w:eastAsia="ko-KR"/>
        </w:rPr>
        <w:tab/>
        <w:t>if PDCCH transmission is addressed to the C-RNTI; and</w:t>
      </w:r>
    </w:p>
    <w:p w14:paraId="04E896E5" w14:textId="77777777" w:rsidR="00F7687D" w:rsidRPr="00F7687D" w:rsidRDefault="00F7687D" w:rsidP="00F7687D">
      <w:pPr>
        <w:ind w:left="568" w:hanging="284"/>
        <w:rPr>
          <w:lang w:eastAsia="ko-KR"/>
        </w:rPr>
      </w:pPr>
      <w:r w:rsidRPr="00F7687D">
        <w:rPr>
          <w:lang w:eastAsia="ko-KR"/>
        </w:rPr>
        <w:lastRenderedPageBreak/>
        <w:t>1&gt;</w:t>
      </w:r>
      <w:r w:rsidRPr="00F7687D">
        <w:rPr>
          <w:lang w:eastAsia="ko-KR"/>
        </w:rPr>
        <w:tab/>
        <w:t>if the contention-free Random Access Preamble for beam failure recovery request was transmitted by the MAC entity:</w:t>
      </w:r>
    </w:p>
    <w:p w14:paraId="69F1927A" w14:textId="77777777" w:rsidR="00F7687D" w:rsidRPr="00F7687D" w:rsidRDefault="00F7687D" w:rsidP="00F7687D">
      <w:pPr>
        <w:ind w:left="851" w:hanging="284"/>
        <w:rPr>
          <w:lang w:eastAsia="ko-KR"/>
        </w:rPr>
      </w:pPr>
      <w:r w:rsidRPr="00F7687D">
        <w:rPr>
          <w:lang w:eastAsia="ko-KR"/>
        </w:rPr>
        <w:t>2&gt;</w:t>
      </w:r>
      <w:r w:rsidRPr="00F7687D">
        <w:rPr>
          <w:lang w:eastAsia="ko-KR"/>
        </w:rPr>
        <w:tab/>
        <w:t>consider the Random Access procedure successfully completed.</w:t>
      </w:r>
    </w:p>
    <w:p w14:paraId="738D3081" w14:textId="77777777" w:rsidR="00F7687D" w:rsidRPr="00F7687D" w:rsidRDefault="00F7687D" w:rsidP="00F7687D">
      <w:pPr>
        <w:ind w:left="568" w:hanging="284"/>
        <w:rPr>
          <w:lang w:eastAsia="ko-KR"/>
        </w:rPr>
      </w:pPr>
      <w:r w:rsidRPr="00F7687D">
        <w:rPr>
          <w:lang w:eastAsia="ko-KR"/>
        </w:rPr>
        <w:t>1&gt;</w:t>
      </w:r>
      <w:r w:rsidRPr="00F7687D">
        <w:rPr>
          <w:lang w:eastAsia="ko-KR"/>
        </w:rPr>
        <w:tab/>
        <w:t>else if a downlink assignment has been received on the PDCCH for the RA-RNTI and the received TB is successfully decoded:</w:t>
      </w:r>
    </w:p>
    <w:p w14:paraId="0A8AAB12"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Response contains a MAC subPDU with Backoff Indicator:</w:t>
      </w:r>
    </w:p>
    <w:p w14:paraId="04D17BBA"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set the </w:t>
      </w:r>
      <w:r w:rsidRPr="00F7687D">
        <w:rPr>
          <w:i/>
          <w:lang w:eastAsia="ko-KR"/>
        </w:rPr>
        <w:t>PREAMBLE_BACKOFF</w:t>
      </w:r>
      <w:r w:rsidRPr="00F7687D">
        <w:rPr>
          <w:lang w:eastAsia="ko-KR"/>
        </w:rPr>
        <w:t xml:space="preserve"> to value of the BI field of the MAC subPDU using Table 7.2-1, multiplied with </w:t>
      </w:r>
      <w:r w:rsidRPr="00F7687D">
        <w:rPr>
          <w:i/>
          <w:lang w:eastAsia="ko-KR"/>
        </w:rPr>
        <w:t>SCALING_FACTOR_BI</w:t>
      </w:r>
      <w:r w:rsidRPr="00F7687D">
        <w:rPr>
          <w:lang w:eastAsia="ko-KR"/>
        </w:rPr>
        <w:t>.</w:t>
      </w:r>
    </w:p>
    <w:p w14:paraId="73844C29" w14:textId="77777777" w:rsidR="00F7687D" w:rsidRPr="00F7687D" w:rsidRDefault="00F7687D" w:rsidP="00F7687D">
      <w:pPr>
        <w:ind w:left="851" w:hanging="284"/>
        <w:rPr>
          <w:lang w:eastAsia="ko-KR"/>
        </w:rPr>
      </w:pPr>
      <w:r w:rsidRPr="00F7687D">
        <w:rPr>
          <w:lang w:eastAsia="ko-KR"/>
        </w:rPr>
        <w:t>2&gt;</w:t>
      </w:r>
      <w:r w:rsidRPr="00F7687D">
        <w:rPr>
          <w:lang w:eastAsia="ko-KR"/>
        </w:rPr>
        <w:tab/>
        <w:t>else:</w:t>
      </w:r>
    </w:p>
    <w:p w14:paraId="356AA693"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set the </w:t>
      </w:r>
      <w:r w:rsidRPr="00F7687D">
        <w:rPr>
          <w:i/>
          <w:lang w:eastAsia="ko-KR"/>
        </w:rPr>
        <w:t>PREAMBLE_BACKOFF</w:t>
      </w:r>
      <w:r w:rsidRPr="00F7687D">
        <w:rPr>
          <w:lang w:eastAsia="ko-KR"/>
        </w:rPr>
        <w:t xml:space="preserve"> to 0 ms.</w:t>
      </w:r>
    </w:p>
    <w:p w14:paraId="57851B9C"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if the Random Access Response contains a MAC subPDU with Random Access Preamble identifier corresponding to the transmitted </w:t>
      </w:r>
      <w:r w:rsidRPr="00F7687D">
        <w:rPr>
          <w:i/>
          <w:lang w:eastAsia="ko-KR"/>
        </w:rPr>
        <w:t>PREAMBLE_INDEX</w:t>
      </w:r>
      <w:r w:rsidRPr="00F7687D">
        <w:rPr>
          <w:lang w:eastAsia="ko-KR"/>
        </w:rPr>
        <w:t xml:space="preserve"> (see subclause 5.1.3):</w:t>
      </w:r>
    </w:p>
    <w:p w14:paraId="28811115" w14:textId="77777777" w:rsidR="00F7687D" w:rsidRPr="00F7687D" w:rsidRDefault="00F7687D" w:rsidP="00F7687D">
      <w:pPr>
        <w:ind w:left="1135" w:hanging="284"/>
        <w:rPr>
          <w:lang w:eastAsia="ko-KR"/>
        </w:rPr>
      </w:pPr>
      <w:r w:rsidRPr="00F7687D">
        <w:rPr>
          <w:lang w:eastAsia="ko-KR"/>
        </w:rPr>
        <w:t>3&gt;</w:t>
      </w:r>
      <w:r w:rsidRPr="00F7687D">
        <w:rPr>
          <w:lang w:eastAsia="ko-KR"/>
        </w:rPr>
        <w:tab/>
        <w:t>consider this Random Access Response reception successful.</w:t>
      </w:r>
    </w:p>
    <w:p w14:paraId="7A790B32"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Response reception is considered successful:</w:t>
      </w:r>
    </w:p>
    <w:p w14:paraId="10AF82B1"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Random Access Response includes a MAC subPDU with RAPID only:</w:t>
      </w:r>
    </w:p>
    <w:p w14:paraId="383567CA" w14:textId="77777777" w:rsidR="00F7687D" w:rsidRPr="00F7687D" w:rsidRDefault="00F7687D" w:rsidP="00F7687D">
      <w:pPr>
        <w:ind w:left="1418" w:hanging="284"/>
        <w:rPr>
          <w:lang w:eastAsia="ko-KR"/>
        </w:rPr>
      </w:pPr>
      <w:r w:rsidRPr="00F7687D">
        <w:rPr>
          <w:lang w:eastAsia="ko-KR"/>
        </w:rPr>
        <w:t>4&gt;</w:t>
      </w:r>
      <w:r w:rsidRPr="00F7687D">
        <w:rPr>
          <w:lang w:eastAsia="ko-KR"/>
        </w:rPr>
        <w:tab/>
        <w:t>consider this Random Access procedure successfully completed;</w:t>
      </w:r>
    </w:p>
    <w:p w14:paraId="73DB7FA7" w14:textId="77777777" w:rsidR="00F7687D" w:rsidRPr="00F7687D" w:rsidRDefault="00F7687D" w:rsidP="00F7687D">
      <w:pPr>
        <w:ind w:left="1418" w:hanging="284"/>
        <w:rPr>
          <w:lang w:eastAsia="ko-KR"/>
        </w:rPr>
      </w:pPr>
      <w:r w:rsidRPr="00F7687D">
        <w:rPr>
          <w:lang w:eastAsia="ko-KR"/>
        </w:rPr>
        <w:t>4&gt;</w:t>
      </w:r>
      <w:r w:rsidRPr="00F7687D">
        <w:rPr>
          <w:lang w:eastAsia="ko-KR"/>
        </w:rPr>
        <w:tab/>
        <w:t>indicate the reception of an acknowledgement for SI request to upper layers.</w:t>
      </w:r>
    </w:p>
    <w:p w14:paraId="46BD309D" w14:textId="77777777" w:rsidR="00F7687D" w:rsidRPr="00F7687D" w:rsidRDefault="00F7687D" w:rsidP="00F7687D">
      <w:pPr>
        <w:ind w:left="1135" w:hanging="284"/>
        <w:rPr>
          <w:lang w:eastAsia="ko-KR"/>
        </w:rPr>
      </w:pPr>
      <w:r w:rsidRPr="00F7687D">
        <w:rPr>
          <w:lang w:eastAsia="ko-KR"/>
        </w:rPr>
        <w:t>3&gt;</w:t>
      </w:r>
      <w:r w:rsidRPr="00F7687D">
        <w:rPr>
          <w:lang w:eastAsia="ko-KR"/>
        </w:rPr>
        <w:tab/>
        <w:t>else:</w:t>
      </w:r>
    </w:p>
    <w:p w14:paraId="62FED61E" w14:textId="77777777" w:rsidR="00F7687D" w:rsidRPr="00F7687D" w:rsidRDefault="00F7687D" w:rsidP="00F7687D">
      <w:pPr>
        <w:ind w:left="1418" w:hanging="284"/>
        <w:rPr>
          <w:lang w:eastAsia="ko-KR"/>
        </w:rPr>
      </w:pPr>
      <w:r w:rsidRPr="00F7687D">
        <w:rPr>
          <w:lang w:eastAsia="ko-KR"/>
        </w:rPr>
        <w:t>4&gt;</w:t>
      </w:r>
      <w:r w:rsidRPr="00F7687D">
        <w:rPr>
          <w:lang w:eastAsia="ko-KR"/>
        </w:rPr>
        <w:tab/>
        <w:t>apply the following actions for the Serving Cell where the Random Access Preamble was transmitted:</w:t>
      </w:r>
    </w:p>
    <w:p w14:paraId="656929FE" w14:textId="77777777" w:rsidR="00F7687D" w:rsidRPr="00F7687D" w:rsidRDefault="00F7687D" w:rsidP="00F7687D">
      <w:pPr>
        <w:ind w:left="1702" w:hanging="284"/>
        <w:rPr>
          <w:lang w:eastAsia="ko-KR"/>
        </w:rPr>
      </w:pPr>
      <w:r w:rsidRPr="00F7687D">
        <w:rPr>
          <w:lang w:eastAsia="ko-KR"/>
        </w:rPr>
        <w:t>5&gt;</w:t>
      </w:r>
      <w:r w:rsidRPr="00F7687D">
        <w:rPr>
          <w:lang w:eastAsia="ko-KR"/>
        </w:rPr>
        <w:tab/>
        <w:t>process the received Timing Advance Command (see subclause 5.2);</w:t>
      </w:r>
    </w:p>
    <w:p w14:paraId="0E7CE119" w14:textId="77777777" w:rsidR="00F7687D" w:rsidRPr="00F7687D" w:rsidRDefault="00F7687D" w:rsidP="00F7687D">
      <w:pPr>
        <w:ind w:left="1702" w:hanging="284"/>
        <w:rPr>
          <w:lang w:eastAsia="ko-KR"/>
        </w:rPr>
      </w:pPr>
      <w:r w:rsidRPr="00F7687D">
        <w:rPr>
          <w:lang w:eastAsia="ko-KR"/>
        </w:rPr>
        <w:t>5&gt;</w:t>
      </w:r>
      <w:r w:rsidRPr="00F7687D">
        <w:rPr>
          <w:lang w:eastAsia="ko-KR"/>
        </w:rPr>
        <w:tab/>
        <w:t xml:space="preserve">indicate the </w:t>
      </w:r>
      <w:r w:rsidRPr="00F7687D">
        <w:rPr>
          <w:i/>
          <w:lang w:eastAsia="ko-KR"/>
        </w:rPr>
        <w:t>preambleReceivedTargetPower</w:t>
      </w:r>
      <w:r w:rsidRPr="00F7687D">
        <w:rPr>
          <w:lang w:eastAsia="ko-KR"/>
        </w:rPr>
        <w:t xml:space="preserve"> and the amount of power ramping applied to the latest Random Access Preamble transmission to lower layers (i.e. (</w:t>
      </w:r>
      <w:r w:rsidRPr="00F7687D">
        <w:rPr>
          <w:i/>
          <w:lang w:eastAsia="ko-KR"/>
        </w:rPr>
        <w:t>PREAMBLE_POWER_RAMPING_COUNTER</w:t>
      </w:r>
      <w:r w:rsidRPr="00F7687D">
        <w:rPr>
          <w:lang w:eastAsia="ko-KR"/>
        </w:rPr>
        <w:t xml:space="preserve"> – 1) × </w:t>
      </w:r>
      <w:r w:rsidRPr="00F7687D">
        <w:rPr>
          <w:i/>
          <w:lang w:eastAsia="ko-KR"/>
        </w:rPr>
        <w:t>PREAMBLE_POWER_RAMPING_STEP</w:t>
      </w:r>
      <w:r w:rsidRPr="00F7687D">
        <w:rPr>
          <w:lang w:eastAsia="ko-KR"/>
        </w:rPr>
        <w:t>);</w:t>
      </w:r>
    </w:p>
    <w:p w14:paraId="67D43E2B" w14:textId="77777777" w:rsidR="00F7687D" w:rsidRPr="00F7687D" w:rsidRDefault="00F7687D" w:rsidP="00F7687D">
      <w:pPr>
        <w:ind w:left="1702" w:hanging="284"/>
        <w:rPr>
          <w:lang w:eastAsia="ko-KR"/>
        </w:rPr>
      </w:pPr>
      <w:r w:rsidRPr="00F7687D">
        <w:rPr>
          <w:lang w:eastAsia="ko-KR"/>
        </w:rPr>
        <w:t>5&gt;</w:t>
      </w:r>
      <w:r w:rsidRPr="00F7687D">
        <w:rPr>
          <w:lang w:eastAsia="ko-KR"/>
        </w:rPr>
        <w:tab/>
        <w:t>if the Serving Cell for the Random Access procedure is SRS-only SCell:</w:t>
      </w:r>
    </w:p>
    <w:p w14:paraId="5461D967" w14:textId="77777777" w:rsidR="00F7687D" w:rsidRPr="00F7687D" w:rsidRDefault="00F7687D" w:rsidP="00F7687D">
      <w:pPr>
        <w:ind w:left="1985" w:hanging="284"/>
        <w:rPr>
          <w:lang w:eastAsia="ko-KR"/>
        </w:rPr>
      </w:pPr>
      <w:r w:rsidRPr="00F7687D">
        <w:rPr>
          <w:lang w:eastAsia="ko-KR"/>
        </w:rPr>
        <w:t>6&gt;</w:t>
      </w:r>
      <w:r w:rsidRPr="00F7687D">
        <w:rPr>
          <w:lang w:eastAsia="ko-KR"/>
        </w:rPr>
        <w:tab/>
        <w:t>ignore the received UL grant.</w:t>
      </w:r>
    </w:p>
    <w:p w14:paraId="48DE1FD5" w14:textId="77777777" w:rsidR="00F7687D" w:rsidRPr="00F7687D" w:rsidRDefault="00F7687D" w:rsidP="00F7687D">
      <w:pPr>
        <w:ind w:left="1702" w:hanging="284"/>
        <w:rPr>
          <w:lang w:eastAsia="ko-KR"/>
        </w:rPr>
      </w:pPr>
      <w:r w:rsidRPr="00F7687D">
        <w:rPr>
          <w:lang w:eastAsia="ko-KR"/>
        </w:rPr>
        <w:t>5&gt;</w:t>
      </w:r>
      <w:r w:rsidRPr="00F7687D">
        <w:rPr>
          <w:lang w:eastAsia="ko-KR"/>
        </w:rPr>
        <w:tab/>
        <w:t>else:</w:t>
      </w:r>
    </w:p>
    <w:p w14:paraId="0C77F8F0" w14:textId="77777777" w:rsidR="00F7687D" w:rsidRPr="00F7687D" w:rsidRDefault="00F7687D" w:rsidP="00F7687D">
      <w:pPr>
        <w:ind w:left="1985" w:hanging="284"/>
        <w:rPr>
          <w:lang w:eastAsia="ko-KR"/>
        </w:rPr>
      </w:pPr>
      <w:r w:rsidRPr="00F7687D">
        <w:rPr>
          <w:lang w:eastAsia="ko-KR"/>
        </w:rPr>
        <w:t>6&gt;</w:t>
      </w:r>
      <w:r w:rsidRPr="00F7687D">
        <w:rPr>
          <w:lang w:eastAsia="ko-KR"/>
        </w:rPr>
        <w:tab/>
        <w:t>process the received UL grant value and indicate it to the lower layers.</w:t>
      </w:r>
    </w:p>
    <w:p w14:paraId="7195B865" w14:textId="77777777" w:rsidR="00F7687D" w:rsidRPr="00F7687D" w:rsidRDefault="00F7687D" w:rsidP="00F7687D">
      <w:pPr>
        <w:ind w:left="1418" w:hanging="284"/>
        <w:rPr>
          <w:lang w:eastAsia="ko-KR"/>
        </w:rPr>
      </w:pPr>
      <w:r w:rsidRPr="00F7687D">
        <w:rPr>
          <w:lang w:eastAsia="ko-KR"/>
        </w:rPr>
        <w:t>4&gt;</w:t>
      </w:r>
      <w:r w:rsidRPr="00F7687D">
        <w:rPr>
          <w:lang w:eastAsia="ko-KR"/>
        </w:rPr>
        <w:tab/>
        <w:t>if the Random Access Preamble was not selected by the MAC entity among the contention-based Random Access Preamble(s):</w:t>
      </w:r>
    </w:p>
    <w:p w14:paraId="17CFF726" w14:textId="77777777" w:rsidR="00F7687D" w:rsidRPr="00F7687D" w:rsidRDefault="00F7687D" w:rsidP="00F7687D">
      <w:pPr>
        <w:ind w:left="1702" w:hanging="284"/>
        <w:rPr>
          <w:lang w:eastAsia="ko-KR"/>
        </w:rPr>
      </w:pPr>
      <w:r w:rsidRPr="00F7687D">
        <w:rPr>
          <w:lang w:eastAsia="ko-KR"/>
        </w:rPr>
        <w:t>5&gt;</w:t>
      </w:r>
      <w:r w:rsidRPr="00F7687D">
        <w:rPr>
          <w:lang w:eastAsia="ko-KR"/>
        </w:rPr>
        <w:tab/>
        <w:t>consider the Random Access procedure successfully completed.</w:t>
      </w:r>
    </w:p>
    <w:p w14:paraId="20493B68" w14:textId="77777777" w:rsidR="00F7687D" w:rsidRPr="00F7687D" w:rsidRDefault="00F7687D" w:rsidP="00F7687D">
      <w:pPr>
        <w:ind w:left="1418" w:hanging="284"/>
        <w:rPr>
          <w:lang w:eastAsia="ko-KR"/>
        </w:rPr>
      </w:pPr>
      <w:r w:rsidRPr="00F7687D">
        <w:rPr>
          <w:lang w:eastAsia="ko-KR"/>
        </w:rPr>
        <w:t>4&gt;</w:t>
      </w:r>
      <w:r w:rsidRPr="00F7687D">
        <w:rPr>
          <w:lang w:eastAsia="ko-KR"/>
        </w:rPr>
        <w:tab/>
        <w:t>else:</w:t>
      </w:r>
    </w:p>
    <w:p w14:paraId="3478CD03" w14:textId="77777777" w:rsidR="00F7687D" w:rsidRPr="00F7687D" w:rsidRDefault="00F7687D" w:rsidP="00F7687D">
      <w:pPr>
        <w:ind w:left="1702" w:hanging="284"/>
        <w:rPr>
          <w:lang w:eastAsia="ko-KR"/>
        </w:rPr>
      </w:pPr>
      <w:r w:rsidRPr="00F7687D">
        <w:rPr>
          <w:lang w:eastAsia="ko-KR"/>
        </w:rPr>
        <w:t>5&gt;</w:t>
      </w:r>
      <w:r w:rsidRPr="00F7687D">
        <w:rPr>
          <w:lang w:eastAsia="ko-KR"/>
        </w:rPr>
        <w:tab/>
        <w:t xml:space="preserve">set the </w:t>
      </w:r>
      <w:r w:rsidRPr="00F7687D">
        <w:rPr>
          <w:i/>
          <w:lang w:eastAsia="ko-KR"/>
        </w:rPr>
        <w:t>TEMPORARY_C-RNTI</w:t>
      </w:r>
      <w:r w:rsidRPr="00F7687D">
        <w:rPr>
          <w:lang w:eastAsia="ko-KR"/>
        </w:rPr>
        <w:t xml:space="preserve"> to the value received in the Random Access Response;</w:t>
      </w:r>
    </w:p>
    <w:p w14:paraId="195DC9D4" w14:textId="77777777" w:rsidR="00F7687D" w:rsidRPr="00F7687D" w:rsidRDefault="00F7687D" w:rsidP="00F7687D">
      <w:pPr>
        <w:ind w:left="1702" w:hanging="284"/>
        <w:rPr>
          <w:lang w:eastAsia="ko-KR"/>
        </w:rPr>
      </w:pPr>
      <w:r w:rsidRPr="00F7687D">
        <w:rPr>
          <w:lang w:eastAsia="ko-KR"/>
        </w:rPr>
        <w:t>5&gt;</w:t>
      </w:r>
      <w:r w:rsidRPr="00F7687D">
        <w:rPr>
          <w:lang w:eastAsia="ko-KR"/>
        </w:rPr>
        <w:tab/>
        <w:t>if this is the first successfully received Random Access Response within this Random Access procedure:</w:t>
      </w:r>
    </w:p>
    <w:p w14:paraId="3E148669" w14:textId="77777777" w:rsidR="00F7687D" w:rsidRPr="00F7687D" w:rsidRDefault="00F7687D" w:rsidP="00F7687D">
      <w:pPr>
        <w:ind w:left="1985" w:hanging="284"/>
        <w:rPr>
          <w:lang w:eastAsia="ko-KR"/>
        </w:rPr>
      </w:pPr>
      <w:r w:rsidRPr="00F7687D">
        <w:rPr>
          <w:lang w:eastAsia="ko-KR"/>
        </w:rPr>
        <w:t>6&gt;</w:t>
      </w:r>
      <w:r w:rsidRPr="00F7687D">
        <w:rPr>
          <w:lang w:eastAsia="ko-KR"/>
        </w:rPr>
        <w:tab/>
        <w:t>if the transmission is not being made for the CCCH logical channel:</w:t>
      </w:r>
    </w:p>
    <w:p w14:paraId="34752D0E" w14:textId="77777777" w:rsidR="00F7687D" w:rsidRPr="00F7687D" w:rsidRDefault="00F7687D" w:rsidP="00F7687D">
      <w:pPr>
        <w:ind w:left="2268" w:hanging="283"/>
      </w:pPr>
      <w:r w:rsidRPr="00F7687D">
        <w:rPr>
          <w:lang w:eastAsia="ko-KR"/>
        </w:rPr>
        <w:t>7</w:t>
      </w:r>
      <w:r w:rsidRPr="00F7687D">
        <w:t>&gt;</w:t>
      </w:r>
      <w:r w:rsidRPr="00F7687D">
        <w:rPr>
          <w:lang w:eastAsia="ko-KR"/>
        </w:rPr>
        <w:tab/>
      </w:r>
      <w:r w:rsidRPr="00F7687D">
        <w:t xml:space="preserve">indicate to the Multiplexing and assembly entity to include a C-RNTI MAC </w:t>
      </w:r>
      <w:r w:rsidRPr="00F7687D">
        <w:rPr>
          <w:lang w:eastAsia="ko-KR"/>
        </w:rPr>
        <w:t>CE</w:t>
      </w:r>
      <w:r w:rsidRPr="00F7687D">
        <w:t xml:space="preserve"> in the subsequent uplink transmission.</w:t>
      </w:r>
    </w:p>
    <w:p w14:paraId="0E4E53CC" w14:textId="77777777" w:rsidR="00F7687D" w:rsidRPr="00F7687D" w:rsidRDefault="00F7687D" w:rsidP="00F7687D">
      <w:pPr>
        <w:ind w:left="1985" w:hanging="284"/>
        <w:rPr>
          <w:lang w:eastAsia="ko-KR"/>
        </w:rPr>
      </w:pPr>
      <w:r w:rsidRPr="00F7687D">
        <w:rPr>
          <w:lang w:eastAsia="ko-KR"/>
        </w:rPr>
        <w:t>6&gt;</w:t>
      </w:r>
      <w:r w:rsidRPr="00F7687D">
        <w:rPr>
          <w:lang w:eastAsia="ko-KR"/>
        </w:rPr>
        <w:tab/>
        <w:t>obtain the MAC PDU to transmit from the Multiplexing and assembly entity and store it in the Msg3 buffer.</w:t>
      </w:r>
    </w:p>
    <w:p w14:paraId="6DF16730" w14:textId="77777777" w:rsidR="00F7687D" w:rsidRPr="00F7687D" w:rsidRDefault="00F7687D" w:rsidP="00F7687D">
      <w:pPr>
        <w:ind w:left="568" w:hanging="284"/>
        <w:rPr>
          <w:lang w:eastAsia="ko-KR"/>
        </w:rPr>
      </w:pPr>
      <w:r w:rsidRPr="00F7687D">
        <w:rPr>
          <w:lang w:eastAsia="ko-KR"/>
        </w:rPr>
        <w:lastRenderedPageBreak/>
        <w:t>1&gt;</w:t>
      </w:r>
      <w:r w:rsidRPr="00F7687D">
        <w:rPr>
          <w:lang w:eastAsia="ko-KR"/>
        </w:rPr>
        <w:tab/>
        <w:t xml:space="preserve">if </w:t>
      </w:r>
      <w:r w:rsidRPr="00F7687D">
        <w:rPr>
          <w:i/>
          <w:lang w:eastAsia="ko-KR"/>
        </w:rPr>
        <w:t>ra-ResponseWindow</w:t>
      </w:r>
      <w:r w:rsidRPr="00F7687D">
        <w:rPr>
          <w:lang w:eastAsia="ko-KR"/>
        </w:rPr>
        <w:t xml:space="preserve"> configured in </w:t>
      </w:r>
      <w:r w:rsidRPr="00F7687D">
        <w:rPr>
          <w:i/>
          <w:lang w:eastAsia="ko-KR"/>
        </w:rPr>
        <w:t>RACH-ConfigCommon</w:t>
      </w:r>
      <w:r w:rsidRPr="00F7687D">
        <w:rPr>
          <w:lang w:eastAsia="ko-KR"/>
        </w:rPr>
        <w:t xml:space="preserve"> expires, and if the Random Access Response containing Random Access Preamble identifiers that matches the transmitted </w:t>
      </w:r>
      <w:r w:rsidRPr="00F7687D">
        <w:rPr>
          <w:i/>
          <w:lang w:eastAsia="ko-KR"/>
        </w:rPr>
        <w:t>PREAMBLE_INDEX</w:t>
      </w:r>
      <w:r w:rsidRPr="00F7687D">
        <w:rPr>
          <w:lang w:eastAsia="ko-KR"/>
        </w:rPr>
        <w:t xml:space="preserve"> has not been received; or</w:t>
      </w:r>
    </w:p>
    <w:p w14:paraId="61109179" w14:textId="1F6502C0" w:rsidR="00F7687D" w:rsidRPr="00F7687D" w:rsidRDefault="00F7687D" w:rsidP="00F7687D">
      <w:pPr>
        <w:ind w:left="568" w:hanging="284"/>
        <w:rPr>
          <w:lang w:eastAsia="ko-KR"/>
        </w:rPr>
      </w:pPr>
      <w:r w:rsidRPr="00F7687D">
        <w:rPr>
          <w:lang w:eastAsia="ko-KR"/>
        </w:rPr>
        <w:t>1&gt;</w:t>
      </w:r>
      <w:r w:rsidRPr="00F7687D">
        <w:rPr>
          <w:lang w:eastAsia="ko-KR"/>
        </w:rPr>
        <w:tab/>
        <w:t xml:space="preserve">if </w:t>
      </w:r>
      <w:r w:rsidRPr="00F7687D">
        <w:rPr>
          <w:i/>
          <w:lang w:eastAsia="ko-KR"/>
        </w:rPr>
        <w:t>ra-ResponseWindow</w:t>
      </w:r>
      <w:r w:rsidRPr="00F7687D">
        <w:rPr>
          <w:lang w:eastAsia="ko-KR"/>
        </w:rPr>
        <w:t xml:space="preserve"> configured in </w:t>
      </w:r>
      <w:r w:rsidRPr="00F7687D">
        <w:rPr>
          <w:i/>
          <w:lang w:eastAsia="ko-KR"/>
        </w:rPr>
        <w:t>BeamFailureRecoveryConfig</w:t>
      </w:r>
      <w:r w:rsidRPr="00F7687D">
        <w:rPr>
          <w:lang w:eastAsia="ko-KR"/>
        </w:rPr>
        <w:t xml:space="preserve"> expires and if </w:t>
      </w:r>
      <w:del w:id="26" w:author="InterDigital" w:date="2018-09-27T14:43:00Z">
        <w:r w:rsidRPr="00F7687D" w:rsidDel="00F41FF2">
          <w:rPr>
            <w:lang w:eastAsia="ko-KR"/>
          </w:rPr>
          <w:delText xml:space="preserve">the </w:delText>
        </w:r>
      </w:del>
      <w:ins w:id="27" w:author="InterDigital" w:date="2018-09-27T14:43:00Z">
        <w:r w:rsidR="00F41FF2">
          <w:rPr>
            <w:lang w:eastAsia="ko-KR"/>
          </w:rPr>
          <w:t>a</w:t>
        </w:r>
        <w:r w:rsidR="00F41FF2" w:rsidRPr="00F7687D">
          <w:rPr>
            <w:lang w:eastAsia="ko-KR"/>
          </w:rPr>
          <w:t xml:space="preserve"> </w:t>
        </w:r>
      </w:ins>
      <w:r w:rsidRPr="00F7687D">
        <w:rPr>
          <w:lang w:eastAsia="ko-KR"/>
        </w:rPr>
        <w:t xml:space="preserve">PDCCH </w:t>
      </w:r>
      <w:ins w:id="28" w:author="InterDigital" w:date="2018-09-27T14:43:00Z">
        <w:r w:rsidR="00F41FF2">
          <w:rPr>
            <w:lang w:eastAsia="ko-KR"/>
          </w:rPr>
          <w:t xml:space="preserve">transmission </w:t>
        </w:r>
      </w:ins>
      <w:ins w:id="29" w:author="InterDigital" w:date="2018-09-27T14:42:00Z">
        <w:r w:rsidR="00F34B4D">
          <w:rPr>
            <w:lang w:eastAsia="ko-KR"/>
          </w:rPr>
          <w:t xml:space="preserve">on </w:t>
        </w:r>
      </w:ins>
      <w:ins w:id="30" w:author="InterDigital" w:date="2018-10-10T03:21:00Z">
        <w:r w:rsidR="00784C38">
          <w:rPr>
            <w:lang w:eastAsia="ko-KR"/>
          </w:rPr>
          <w:t xml:space="preserve">the search space indicated by </w:t>
        </w:r>
      </w:ins>
      <w:ins w:id="31" w:author="InterDigital" w:date="2018-09-27T14:42:00Z">
        <w:r w:rsidR="00F34B4D" w:rsidRPr="00982E91">
          <w:rPr>
            <w:i/>
          </w:rPr>
          <w:t>recoverySearchSpaceId</w:t>
        </w:r>
        <w:r w:rsidR="00F34B4D" w:rsidRPr="00F72E89">
          <w:rPr>
            <w:lang w:eastAsia="ko-KR"/>
          </w:rPr>
          <w:t xml:space="preserve"> </w:t>
        </w:r>
      </w:ins>
      <w:r w:rsidRPr="00F7687D">
        <w:rPr>
          <w:lang w:eastAsia="ko-KR"/>
        </w:rPr>
        <w:t>addressed to the C-RNTI has not been received on the Serving Cell where the preamble was transmitted:</w:t>
      </w:r>
    </w:p>
    <w:p w14:paraId="53A9C4AB" w14:textId="77777777" w:rsidR="00F7687D" w:rsidRPr="00F7687D" w:rsidRDefault="00F7687D" w:rsidP="00F7687D">
      <w:pPr>
        <w:ind w:left="851" w:hanging="284"/>
        <w:rPr>
          <w:lang w:eastAsia="ko-KR"/>
        </w:rPr>
      </w:pPr>
      <w:r w:rsidRPr="00F7687D">
        <w:rPr>
          <w:lang w:eastAsia="ko-KR"/>
        </w:rPr>
        <w:t>2&gt;</w:t>
      </w:r>
      <w:r w:rsidRPr="00F7687D">
        <w:rPr>
          <w:lang w:eastAsia="ko-KR"/>
        </w:rPr>
        <w:tab/>
        <w:t>consider the Random Access Response reception not successful;</w:t>
      </w:r>
    </w:p>
    <w:p w14:paraId="32EABBAC" w14:textId="77777777" w:rsidR="00F7687D" w:rsidRPr="00F7687D" w:rsidRDefault="00F7687D" w:rsidP="00F7687D">
      <w:pPr>
        <w:ind w:left="851" w:hanging="284"/>
        <w:rPr>
          <w:noProof/>
        </w:rPr>
      </w:pPr>
      <w:r w:rsidRPr="00F7687D">
        <w:rPr>
          <w:noProof/>
          <w:lang w:eastAsia="ko-KR"/>
        </w:rPr>
        <w:t>2&gt;</w:t>
      </w:r>
      <w:r w:rsidRPr="00F7687D">
        <w:rPr>
          <w:noProof/>
          <w:lang w:eastAsia="zh-CN"/>
        </w:rPr>
        <w:tab/>
        <w:t xml:space="preserve">increment </w:t>
      </w:r>
      <w:r w:rsidRPr="00F7687D">
        <w:rPr>
          <w:i/>
          <w:noProof/>
          <w:lang w:eastAsia="zh-CN"/>
        </w:rPr>
        <w:t>PREAMBLE_TRANSMISSION_COUNTER</w:t>
      </w:r>
      <w:r w:rsidRPr="00F7687D">
        <w:rPr>
          <w:noProof/>
          <w:lang w:eastAsia="zh-CN"/>
        </w:rPr>
        <w:t xml:space="preserve"> by 1;</w:t>
      </w:r>
    </w:p>
    <w:p w14:paraId="722E905F"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if </w:t>
      </w:r>
      <w:r w:rsidRPr="00F7687D">
        <w:rPr>
          <w:i/>
          <w:lang w:eastAsia="ko-KR"/>
        </w:rPr>
        <w:t>PREAMBLE_TRANSMISSION_COUNTER</w:t>
      </w:r>
      <w:r w:rsidRPr="00F7687D">
        <w:rPr>
          <w:lang w:eastAsia="ko-KR"/>
        </w:rPr>
        <w:t xml:space="preserve"> = </w:t>
      </w:r>
      <w:r w:rsidRPr="00F7687D">
        <w:rPr>
          <w:i/>
          <w:lang w:eastAsia="ko-KR"/>
        </w:rPr>
        <w:t>preambleTransMax</w:t>
      </w:r>
      <w:r w:rsidRPr="00F7687D">
        <w:rPr>
          <w:lang w:eastAsia="ko-KR"/>
        </w:rPr>
        <w:t xml:space="preserve"> + 1:</w:t>
      </w:r>
    </w:p>
    <w:p w14:paraId="7F657303"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Random Access Preamble is transmitted on the SpCell:</w:t>
      </w:r>
    </w:p>
    <w:p w14:paraId="71FA2682" w14:textId="77777777" w:rsidR="00F7687D" w:rsidRPr="00F7687D" w:rsidRDefault="00F7687D" w:rsidP="00F7687D">
      <w:pPr>
        <w:ind w:left="1418" w:hanging="284"/>
        <w:rPr>
          <w:lang w:eastAsia="ko-KR"/>
        </w:rPr>
      </w:pPr>
      <w:r w:rsidRPr="00F7687D">
        <w:rPr>
          <w:lang w:eastAsia="ko-KR"/>
        </w:rPr>
        <w:t>4&gt;</w:t>
      </w:r>
      <w:r w:rsidRPr="00F7687D">
        <w:rPr>
          <w:lang w:eastAsia="ko-KR"/>
        </w:rPr>
        <w:tab/>
        <w:t>indicate a Random Access problem to upper layers;</w:t>
      </w:r>
    </w:p>
    <w:p w14:paraId="24A44323" w14:textId="77777777" w:rsidR="00F7687D" w:rsidRPr="00F7687D" w:rsidRDefault="00F7687D" w:rsidP="00F7687D">
      <w:pPr>
        <w:ind w:left="1418" w:hanging="284"/>
        <w:rPr>
          <w:lang w:eastAsia="ko-KR"/>
        </w:rPr>
      </w:pPr>
      <w:r w:rsidRPr="00F7687D">
        <w:rPr>
          <w:lang w:eastAsia="ko-KR"/>
        </w:rPr>
        <w:t>4&gt;</w:t>
      </w:r>
      <w:r w:rsidRPr="00F7687D">
        <w:rPr>
          <w:lang w:eastAsia="ko-KR"/>
        </w:rPr>
        <w:tab/>
        <w:t>if this Random Access procedure was triggered for SI request:</w:t>
      </w:r>
    </w:p>
    <w:p w14:paraId="4CB05D92" w14:textId="77777777" w:rsidR="00F7687D" w:rsidRPr="00F7687D" w:rsidRDefault="00F7687D" w:rsidP="00F7687D">
      <w:pPr>
        <w:ind w:left="1702" w:hanging="284"/>
        <w:rPr>
          <w:lang w:eastAsia="ko-KR"/>
        </w:rPr>
      </w:pPr>
      <w:r w:rsidRPr="00F7687D">
        <w:rPr>
          <w:lang w:eastAsia="ko-KR"/>
        </w:rPr>
        <w:t>5&gt;</w:t>
      </w:r>
      <w:r w:rsidRPr="00F7687D">
        <w:rPr>
          <w:lang w:eastAsia="ko-KR"/>
        </w:rPr>
        <w:tab/>
        <w:t>consider the Random Access procedure unsuccessfully completed.</w:t>
      </w:r>
    </w:p>
    <w:p w14:paraId="25028B4C" w14:textId="77777777" w:rsidR="00F7687D" w:rsidRPr="00F7687D" w:rsidRDefault="00F7687D" w:rsidP="00F7687D">
      <w:pPr>
        <w:ind w:left="1135" w:hanging="284"/>
        <w:rPr>
          <w:lang w:eastAsia="ko-KR"/>
        </w:rPr>
      </w:pPr>
      <w:r w:rsidRPr="00F7687D">
        <w:rPr>
          <w:lang w:eastAsia="ko-KR"/>
        </w:rPr>
        <w:t>3&gt;</w:t>
      </w:r>
      <w:r w:rsidRPr="00F7687D">
        <w:rPr>
          <w:lang w:eastAsia="ko-KR"/>
        </w:rPr>
        <w:tab/>
        <w:t>else if the Random Access Preamble is transmitted on a SCell:</w:t>
      </w:r>
    </w:p>
    <w:p w14:paraId="6DA6B39B" w14:textId="77777777" w:rsidR="00F7687D" w:rsidRPr="00F7687D" w:rsidRDefault="00F7687D" w:rsidP="00F7687D">
      <w:pPr>
        <w:ind w:left="1418" w:hanging="284"/>
        <w:rPr>
          <w:lang w:eastAsia="ko-KR"/>
        </w:rPr>
      </w:pPr>
      <w:r w:rsidRPr="00F7687D">
        <w:rPr>
          <w:lang w:eastAsia="ko-KR"/>
        </w:rPr>
        <w:t>4&gt;</w:t>
      </w:r>
      <w:r w:rsidRPr="00F7687D">
        <w:rPr>
          <w:lang w:eastAsia="ko-KR"/>
        </w:rPr>
        <w:tab/>
        <w:t>consider the Random Access procedure unsuccessfully completed.</w:t>
      </w:r>
    </w:p>
    <w:p w14:paraId="2F4528B6"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procedure is not completed:</w:t>
      </w:r>
    </w:p>
    <w:p w14:paraId="0B379B12"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select a random backoff time according to a uniform distribution between 0 and the </w:t>
      </w:r>
      <w:r w:rsidRPr="00F7687D">
        <w:rPr>
          <w:i/>
          <w:lang w:eastAsia="ko-KR"/>
        </w:rPr>
        <w:t>PREAMBLE_BACKOFF</w:t>
      </w:r>
      <w:r w:rsidRPr="00F7687D">
        <w:rPr>
          <w:lang w:eastAsia="ko-KR"/>
        </w:rPr>
        <w:t>;</w:t>
      </w:r>
    </w:p>
    <w:p w14:paraId="6F44C9EB"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criteria (as defined in subclause 5.1.2) to select contention-free Random Access Resources is met during the backoff time:</w:t>
      </w:r>
    </w:p>
    <w:p w14:paraId="3D03280B" w14:textId="77777777" w:rsidR="00F7687D" w:rsidRPr="00F7687D" w:rsidRDefault="00F7687D" w:rsidP="00F7687D">
      <w:pPr>
        <w:ind w:left="1418" w:hanging="284"/>
        <w:rPr>
          <w:lang w:eastAsia="ko-KR"/>
        </w:rPr>
      </w:pPr>
      <w:r w:rsidRPr="00F7687D">
        <w:rPr>
          <w:lang w:eastAsia="zh-CN"/>
        </w:rPr>
        <w:t>4&gt;</w:t>
      </w:r>
      <w:r w:rsidRPr="00F7687D">
        <w:rPr>
          <w:lang w:eastAsia="zh-CN"/>
        </w:rPr>
        <w:tab/>
      </w:r>
      <w:r w:rsidRPr="00F7687D">
        <w:rPr>
          <w:lang w:eastAsia="ko-KR"/>
        </w:rPr>
        <w:t>perform the Random Access Resource selection procedure (see subclause 5.1.2);</w:t>
      </w:r>
    </w:p>
    <w:p w14:paraId="3D240896" w14:textId="77777777" w:rsidR="00F7687D" w:rsidRPr="00F7687D" w:rsidRDefault="00F7687D" w:rsidP="00F7687D">
      <w:pPr>
        <w:ind w:left="1135" w:hanging="284"/>
        <w:rPr>
          <w:lang w:eastAsia="ko-KR"/>
        </w:rPr>
      </w:pPr>
      <w:r w:rsidRPr="00F7687D">
        <w:rPr>
          <w:lang w:eastAsia="ko-KR"/>
        </w:rPr>
        <w:t>3&gt;</w:t>
      </w:r>
      <w:r w:rsidRPr="00F7687D">
        <w:rPr>
          <w:lang w:eastAsia="ko-KR"/>
        </w:rPr>
        <w:tab/>
        <w:t>else:</w:t>
      </w:r>
    </w:p>
    <w:p w14:paraId="2A6A2D1F" w14:textId="77777777" w:rsidR="00F7687D" w:rsidRPr="00F7687D" w:rsidRDefault="00F7687D" w:rsidP="00F7687D">
      <w:pPr>
        <w:ind w:left="1418" w:hanging="284"/>
        <w:rPr>
          <w:lang w:eastAsia="ko-KR"/>
        </w:rPr>
      </w:pPr>
      <w:r w:rsidRPr="00F7687D">
        <w:rPr>
          <w:lang w:eastAsia="ko-KR"/>
        </w:rPr>
        <w:t>4&gt;</w:t>
      </w:r>
      <w:r w:rsidRPr="00F7687D">
        <w:rPr>
          <w:lang w:eastAsia="ko-KR"/>
        </w:rPr>
        <w:tab/>
        <w:t>perform the Random Access Resource selection procedure (see subclause 5.1.2) after the backoff time.</w:t>
      </w:r>
    </w:p>
    <w:p w14:paraId="4651D4CE" w14:textId="77777777" w:rsidR="00F7687D" w:rsidRPr="00F7687D" w:rsidRDefault="00F7687D" w:rsidP="00F7687D">
      <w:pPr>
        <w:rPr>
          <w:lang w:eastAsia="ko-KR"/>
        </w:rPr>
      </w:pPr>
      <w:r w:rsidRPr="00F7687D">
        <w:rPr>
          <w:lang w:eastAsia="ko-KR"/>
        </w:rPr>
        <w:t xml:space="preserve">The MAC entity may stop </w:t>
      </w:r>
      <w:r w:rsidRPr="00F7687D">
        <w:rPr>
          <w:i/>
          <w:lang w:eastAsia="ko-KR"/>
        </w:rPr>
        <w:t>ra-ResponseWindow</w:t>
      </w:r>
      <w:r w:rsidRPr="00F7687D">
        <w:rPr>
          <w:lang w:eastAsia="ko-KR"/>
        </w:rPr>
        <w:t xml:space="preserve"> (and henc</w:t>
      </w:r>
      <w:bookmarkStart w:id="32" w:name="_GoBack"/>
      <w:bookmarkEnd w:id="32"/>
      <w:r w:rsidRPr="00F7687D">
        <w:rPr>
          <w:lang w:eastAsia="ko-KR"/>
        </w:rPr>
        <w:t xml:space="preserve">e monitoring for Random Access Response(s)) after successful reception of a Random Access Response containing Random Access Preamble identifiers that matches the transmitted </w:t>
      </w:r>
      <w:r w:rsidRPr="00F7687D">
        <w:rPr>
          <w:i/>
          <w:lang w:eastAsia="ko-KR"/>
        </w:rPr>
        <w:t>PREAMBLE_INDEX</w:t>
      </w:r>
      <w:r w:rsidRPr="00F7687D">
        <w:rPr>
          <w:lang w:eastAsia="ko-KR"/>
        </w:rPr>
        <w:t>.</w:t>
      </w:r>
    </w:p>
    <w:p w14:paraId="4C5DB4CF" w14:textId="77777777" w:rsidR="00F7687D" w:rsidRPr="00F7687D" w:rsidRDefault="00F7687D" w:rsidP="00F7687D">
      <w:pPr>
        <w:rPr>
          <w:lang w:eastAsia="ko-KR"/>
        </w:rPr>
      </w:pPr>
      <w:r w:rsidRPr="00F7687D">
        <w:rPr>
          <w:lang w:eastAsia="ko-KR"/>
        </w:rPr>
        <w:t>HARQ operation is not applicable to the Random Access Response transmission.</w:t>
      </w:r>
    </w:p>
    <w:p w14:paraId="26F702B9" w14:textId="0DF56E45" w:rsidR="009850F6" w:rsidRDefault="00353678"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50BA1" w14:textId="77777777" w:rsidR="00E14396" w:rsidRDefault="00E14396">
      <w:r>
        <w:separator/>
      </w:r>
    </w:p>
  </w:endnote>
  <w:endnote w:type="continuationSeparator" w:id="0">
    <w:p w14:paraId="36F7C353" w14:textId="77777777" w:rsidR="00E14396" w:rsidRDefault="00E1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761C" w14:textId="77777777" w:rsidR="00E14396" w:rsidRDefault="00E14396">
      <w:r>
        <w:separator/>
      </w:r>
    </w:p>
  </w:footnote>
  <w:footnote w:type="continuationSeparator" w:id="0">
    <w:p w14:paraId="4C6D002F" w14:textId="77777777" w:rsidR="00E14396" w:rsidRDefault="00E14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228DE" w14:textId="465303A3"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8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3EE6C0FB"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38B6">
      <w:rPr>
        <w:rFonts w:ascii="Arial" w:hAnsi="Arial" w:cs="Arial"/>
        <w:b/>
        <w:noProof/>
        <w:sz w:val="18"/>
        <w:szCs w:val="18"/>
      </w:rPr>
      <w:t>5</w:t>
    </w:r>
    <w:r>
      <w:rPr>
        <w:rFonts w:ascii="Arial" w:hAnsi="Arial" w:cs="Arial"/>
        <w:b/>
        <w:sz w:val="18"/>
        <w:szCs w:val="18"/>
      </w:rPr>
      <w:fldChar w:fldCharType="end"/>
    </w:r>
  </w:p>
  <w:p w14:paraId="03C53739" w14:textId="45CE5D25"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8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8"/>
  </w:num>
  <w:num w:numId="9">
    <w:abstractNumId w:val="7"/>
  </w:num>
  <w:num w:numId="10">
    <w:abstractNumId w:val="14"/>
  </w:num>
  <w:num w:numId="11">
    <w:abstractNumId w:val="36"/>
  </w:num>
  <w:num w:numId="12">
    <w:abstractNumId w:val="34"/>
  </w:num>
  <w:num w:numId="13">
    <w:abstractNumId w:val="12"/>
  </w:num>
  <w:num w:numId="14">
    <w:abstractNumId w:val="30"/>
  </w:num>
  <w:num w:numId="15">
    <w:abstractNumId w:val="29"/>
  </w:num>
  <w:num w:numId="16">
    <w:abstractNumId w:val="37"/>
  </w:num>
  <w:num w:numId="17">
    <w:abstractNumId w:val="8"/>
  </w:num>
  <w:num w:numId="18">
    <w:abstractNumId w:val="18"/>
  </w:num>
  <w:num w:numId="19">
    <w:abstractNumId w:val="4"/>
  </w:num>
  <w:num w:numId="20">
    <w:abstractNumId w:val="16"/>
  </w:num>
  <w:num w:numId="21">
    <w:abstractNumId w:val="21"/>
  </w:num>
  <w:num w:numId="22">
    <w:abstractNumId w:val="31"/>
  </w:num>
  <w:num w:numId="23">
    <w:abstractNumId w:val="13"/>
  </w:num>
  <w:num w:numId="24">
    <w:abstractNumId w:val="9"/>
  </w:num>
  <w:num w:numId="25">
    <w:abstractNumId w:val="25"/>
  </w:num>
  <w:num w:numId="26">
    <w:abstractNumId w:val="22"/>
  </w:num>
  <w:num w:numId="27">
    <w:abstractNumId w:val="33"/>
  </w:num>
  <w:num w:numId="28">
    <w:abstractNumId w:val="39"/>
  </w:num>
  <w:num w:numId="29">
    <w:abstractNumId w:val="32"/>
  </w:num>
  <w:num w:numId="30">
    <w:abstractNumId w:val="3"/>
  </w:num>
  <w:num w:numId="31">
    <w:abstractNumId w:val="27"/>
  </w:num>
  <w:num w:numId="32">
    <w:abstractNumId w:val="40"/>
  </w:num>
  <w:num w:numId="33">
    <w:abstractNumId w:val="15"/>
  </w:num>
  <w:num w:numId="34">
    <w:abstractNumId w:val="1"/>
  </w:num>
  <w:num w:numId="35">
    <w:abstractNumId w:val="28"/>
  </w:num>
  <w:num w:numId="36">
    <w:abstractNumId w:val="5"/>
  </w:num>
  <w:num w:numId="37">
    <w:abstractNumId w:val="20"/>
  </w:num>
  <w:num w:numId="38">
    <w:abstractNumId w:val="10"/>
  </w:num>
  <w:num w:numId="39">
    <w:abstractNumId w:val="26"/>
  </w:num>
  <w:num w:numId="40">
    <w:abstractNumId w:val="35"/>
  </w:num>
  <w:num w:numId="41">
    <w:abstractNumId w:val="11"/>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4431"/>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852"/>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1F59E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5361"/>
    <w:rsid w:val="00525BF4"/>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4C5"/>
    <w:rsid w:val="005F25BA"/>
    <w:rsid w:val="005F5093"/>
    <w:rsid w:val="005F5869"/>
    <w:rsid w:val="005F60CF"/>
    <w:rsid w:val="0060203E"/>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E5148"/>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2.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cb44b30d-e473-4c43-a2eb-8e7ec3a5f5f7"/>
  </ds:schemaRefs>
</ds:datastoreItem>
</file>

<file path=customXml/itemProps3.xml><?xml version="1.0" encoding="utf-8"?>
<ds:datastoreItem xmlns:ds="http://schemas.openxmlformats.org/officeDocument/2006/customXml" ds:itemID="{2AB7438C-0E16-46C1-A3E4-034EE6FFB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85EF8-9817-43FD-9DB5-E7FFCB99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13160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
  <cp:keywords/>
  <cp:lastModifiedBy>InterDigital</cp:lastModifiedBy>
  <cp:revision>35</cp:revision>
  <dcterms:created xsi:type="dcterms:W3CDTF">2018-05-11T01:22:00Z</dcterms:created>
  <dcterms:modified xsi:type="dcterms:W3CDTF">2018-10-11T03:42:00Z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0x01010072A49D7261E11D4A954724BFC54A44BD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